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9641"/>
      </w:tblGrid>
      <w:tr w:rsidR="000F2C36" w:rsidTr="003F422B">
        <w:trPr>
          <w:trHeight w:val="2880"/>
          <w:jc w:val="center"/>
        </w:trPr>
        <w:tc>
          <w:tcPr>
            <w:tcW w:w="5000" w:type="pct"/>
          </w:tcPr>
          <w:p w:rsidR="00851187" w:rsidRPr="00851187" w:rsidRDefault="00851187" w:rsidP="00851187">
            <w:pPr>
              <w:pStyle w:val="CRCoverPage"/>
              <w:tabs>
                <w:tab w:val="right" w:pos="9639"/>
              </w:tabs>
              <w:spacing w:after="0"/>
              <w:rPr>
                <w:b/>
                <w:noProof/>
                <w:sz w:val="24"/>
                <w:szCs w:val="24"/>
              </w:rPr>
            </w:pPr>
            <w:bookmarkStart w:id="0" w:name="_Toc517077556"/>
            <w:bookmarkStart w:id="1" w:name="page1"/>
            <w:r w:rsidRPr="00851187">
              <w:rPr>
                <w:b/>
                <w:noProof/>
                <w:sz w:val="24"/>
                <w:szCs w:val="24"/>
              </w:rPr>
              <w:t xml:space="preserve">3GPP TSG RAN WG1 Meeting #96                            </w:t>
            </w:r>
            <w:r w:rsidRPr="00851187">
              <w:rPr>
                <w:b/>
                <w:noProof/>
                <w:sz w:val="24"/>
                <w:szCs w:val="24"/>
              </w:rPr>
              <w:tab/>
              <w:t xml:space="preserve">              </w:t>
            </w:r>
            <w:r w:rsidR="00BA2CF6" w:rsidRPr="00BA2CF6">
              <w:rPr>
                <w:b/>
                <w:noProof/>
                <w:sz w:val="24"/>
                <w:szCs w:val="24"/>
              </w:rPr>
              <w:t>R1-1902738</w:t>
            </w:r>
          </w:p>
          <w:p w:rsidR="00851187" w:rsidRDefault="00851187" w:rsidP="00851187">
            <w:pPr>
              <w:pStyle w:val="CRCoverPage"/>
              <w:tabs>
                <w:tab w:val="right" w:pos="9639"/>
              </w:tabs>
              <w:spacing w:after="0"/>
              <w:rPr>
                <w:b/>
                <w:noProof/>
                <w:sz w:val="24"/>
                <w:szCs w:val="24"/>
              </w:rPr>
            </w:pPr>
            <w:r w:rsidRPr="00851187">
              <w:rPr>
                <w:b/>
                <w:noProof/>
                <w:sz w:val="24"/>
                <w:szCs w:val="24"/>
              </w:rPr>
              <w:t>Athens, Greece, 25th February – 1st March, 2019</w:t>
            </w:r>
          </w:p>
          <w:p w:rsidR="00877DBA" w:rsidRPr="00E5610B" w:rsidRDefault="00877DBA" w:rsidP="00851187">
            <w:pPr>
              <w:pStyle w:val="CRCoverPage"/>
              <w:tabs>
                <w:tab w:val="right" w:pos="9639"/>
              </w:tabs>
              <w:spacing w:after="0"/>
              <w:rPr>
                <w:b/>
                <w:noProof/>
                <w:sz w:val="24"/>
                <w:szCs w:val="24"/>
                <w:lang w:eastAsia="zh-CN"/>
              </w:rPr>
            </w:pPr>
          </w:p>
          <w:tbl>
            <w:tblPr>
              <w:tblW w:w="0" w:type="auto"/>
              <w:tblInd w:w="42" w:type="dxa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140"/>
              <w:gridCol w:w="2052"/>
              <w:gridCol w:w="695"/>
              <w:gridCol w:w="1261"/>
              <w:gridCol w:w="696"/>
              <w:gridCol w:w="410"/>
              <w:gridCol w:w="2599"/>
              <w:gridCol w:w="1390"/>
              <w:gridCol w:w="140"/>
            </w:tblGrid>
            <w:tr w:rsidR="000F2C36" w:rsidRPr="00E5610B" w:rsidTr="003F422B">
              <w:tc>
                <w:tcPr>
                  <w:tcW w:w="9641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F2C36" w:rsidRPr="00E5610B" w:rsidRDefault="000F2C36" w:rsidP="003F422B">
                  <w:pPr>
                    <w:spacing w:after="0"/>
                    <w:jc w:val="right"/>
                    <w:rPr>
                      <w:rFonts w:ascii="Arial" w:hAnsi="Arial"/>
                      <w:i/>
                      <w:noProof/>
                    </w:rPr>
                  </w:pPr>
                  <w:r w:rsidRPr="00E5610B">
                    <w:rPr>
                      <w:rFonts w:ascii="Arial" w:hAnsi="Arial"/>
                      <w:i/>
                      <w:noProof/>
                      <w:sz w:val="14"/>
                    </w:rPr>
                    <w:t>CR-Form-v11.2</w:t>
                  </w:r>
                </w:p>
              </w:tc>
            </w:tr>
            <w:tr w:rsidR="000F2C36" w:rsidRPr="00E5610B" w:rsidTr="003F422B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0F2C36" w:rsidRPr="00E5610B" w:rsidRDefault="000F2C36" w:rsidP="003F422B">
                  <w:pPr>
                    <w:spacing w:after="0"/>
                    <w:jc w:val="center"/>
                    <w:rPr>
                      <w:rFonts w:ascii="Arial" w:hAnsi="Arial"/>
                      <w:noProof/>
                    </w:rPr>
                  </w:pPr>
                  <w:r w:rsidRPr="00E5610B">
                    <w:rPr>
                      <w:rFonts w:ascii="Arial" w:hAnsi="Arial"/>
                      <w:b/>
                      <w:noProof/>
                      <w:sz w:val="32"/>
                    </w:rPr>
                    <w:t>CHANGE REQUEST</w:t>
                  </w:r>
                </w:p>
              </w:tc>
            </w:tr>
            <w:tr w:rsidR="000F2C36" w:rsidRPr="00E5610B" w:rsidTr="003F422B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0F2C36" w:rsidRPr="00E5610B" w:rsidRDefault="000F2C36" w:rsidP="003F422B">
                  <w:pPr>
                    <w:spacing w:after="0"/>
                    <w:rPr>
                      <w:rFonts w:ascii="Arial" w:hAnsi="Arial"/>
                      <w:noProof/>
                      <w:sz w:val="8"/>
                      <w:szCs w:val="8"/>
                    </w:rPr>
                  </w:pPr>
                </w:p>
              </w:tc>
            </w:tr>
            <w:tr w:rsidR="000F2C36" w:rsidRPr="00E5610B" w:rsidTr="003F422B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:rsidR="000F2C36" w:rsidRPr="00E5610B" w:rsidRDefault="000F2C36" w:rsidP="003F422B">
                  <w:pPr>
                    <w:spacing w:after="0"/>
                    <w:jc w:val="right"/>
                    <w:rPr>
                      <w:rFonts w:ascii="Arial" w:hAnsi="Arial"/>
                      <w:noProof/>
                    </w:rPr>
                  </w:pPr>
                </w:p>
              </w:tc>
              <w:tc>
                <w:tcPr>
                  <w:tcW w:w="2126" w:type="dxa"/>
                  <w:shd w:val="pct30" w:color="FFFF00" w:fill="auto"/>
                </w:tcPr>
                <w:p w:rsidR="000F2C36" w:rsidRPr="00E5610B" w:rsidRDefault="000F2C36" w:rsidP="003F422B">
                  <w:pPr>
                    <w:spacing w:after="0"/>
                    <w:rPr>
                      <w:rFonts w:ascii="Arial" w:hAnsi="Arial"/>
                      <w:b/>
                      <w:noProof/>
                      <w:sz w:val="28"/>
                      <w:lang w:eastAsia="zh-CN"/>
                    </w:rPr>
                  </w:pPr>
                  <w:r w:rsidRPr="00E5610B">
                    <w:rPr>
                      <w:rFonts w:ascii="Arial" w:hAnsi="Arial" w:hint="eastAsia"/>
                      <w:b/>
                      <w:noProof/>
                      <w:sz w:val="28"/>
                      <w:lang w:eastAsia="zh-CN"/>
                    </w:rPr>
                    <w:t>38.21</w:t>
                  </w:r>
                  <w:r w:rsidR="00877DBA">
                    <w:rPr>
                      <w:rFonts w:ascii="Arial" w:hAnsi="Arial" w:hint="eastAsia"/>
                      <w:b/>
                      <w:noProof/>
                      <w:sz w:val="28"/>
                      <w:lang w:eastAsia="zh-CN"/>
                    </w:rPr>
                    <w:t>3</w:t>
                  </w:r>
                </w:p>
              </w:tc>
              <w:tc>
                <w:tcPr>
                  <w:tcW w:w="709" w:type="dxa"/>
                </w:tcPr>
                <w:p w:rsidR="000F2C36" w:rsidRPr="00E5610B" w:rsidRDefault="000F2C36" w:rsidP="003F422B">
                  <w:pPr>
                    <w:spacing w:after="0"/>
                    <w:jc w:val="center"/>
                    <w:rPr>
                      <w:rFonts w:ascii="Arial" w:hAnsi="Arial"/>
                      <w:noProof/>
                    </w:rPr>
                  </w:pPr>
                  <w:r w:rsidRPr="00E5610B">
                    <w:rPr>
                      <w:rFonts w:ascii="Arial" w:hAnsi="Arial"/>
                      <w:b/>
                      <w:noProof/>
                      <w:sz w:val="28"/>
                    </w:rPr>
                    <w:t>CR</w:t>
                  </w:r>
                </w:p>
              </w:tc>
              <w:tc>
                <w:tcPr>
                  <w:tcW w:w="1276" w:type="dxa"/>
                  <w:shd w:val="pct30" w:color="FFFF00" w:fill="auto"/>
                </w:tcPr>
                <w:p w:rsidR="000F2C36" w:rsidRPr="00605C33" w:rsidRDefault="000F2C36" w:rsidP="003F422B">
                  <w:pPr>
                    <w:spacing w:after="0"/>
                    <w:rPr>
                      <w:rFonts w:ascii="Arial" w:hAnsi="Arial"/>
                      <w:noProof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noProof/>
                      <w:sz w:val="28"/>
                      <w:lang w:eastAsia="zh-CN"/>
                    </w:rPr>
                    <w:t>DRAFT</w:t>
                  </w:r>
                </w:p>
              </w:tc>
              <w:tc>
                <w:tcPr>
                  <w:tcW w:w="709" w:type="dxa"/>
                </w:tcPr>
                <w:p w:rsidR="000F2C36" w:rsidRPr="00E5610B" w:rsidRDefault="000F2C36" w:rsidP="003F422B">
                  <w:pPr>
                    <w:tabs>
                      <w:tab w:val="right" w:pos="625"/>
                    </w:tabs>
                    <w:spacing w:after="0"/>
                    <w:jc w:val="center"/>
                    <w:rPr>
                      <w:rFonts w:ascii="Arial" w:hAnsi="Arial"/>
                      <w:noProof/>
                    </w:rPr>
                  </w:pPr>
                  <w:r w:rsidRPr="00E5610B">
                    <w:rPr>
                      <w:rFonts w:ascii="Arial" w:hAnsi="Arial"/>
                      <w:b/>
                      <w:bCs/>
                      <w:noProof/>
                      <w:sz w:val="28"/>
                    </w:rPr>
                    <w:t>rev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 w:rsidR="000F2C36" w:rsidRPr="00E5610B" w:rsidRDefault="000F2C36" w:rsidP="003F422B">
                  <w:pPr>
                    <w:spacing w:after="0"/>
                    <w:jc w:val="center"/>
                    <w:rPr>
                      <w:rFonts w:ascii="Arial" w:hAnsi="Arial"/>
                      <w:b/>
                      <w:noProof/>
                    </w:rPr>
                  </w:pPr>
                  <w:r>
                    <w:rPr>
                      <w:rFonts w:ascii="Arial" w:hAnsi="Arial" w:hint="eastAsia"/>
                      <w:b/>
                      <w:noProof/>
                      <w:sz w:val="32"/>
                      <w:lang w:eastAsia="zh-CN"/>
                    </w:rPr>
                    <w:t>-</w:t>
                  </w:r>
                </w:p>
              </w:tc>
              <w:tc>
                <w:tcPr>
                  <w:tcW w:w="2693" w:type="dxa"/>
                </w:tcPr>
                <w:p w:rsidR="000F2C36" w:rsidRPr="00E5610B" w:rsidRDefault="000F2C36" w:rsidP="003F422B">
                  <w:pPr>
                    <w:tabs>
                      <w:tab w:val="right" w:pos="1825"/>
                    </w:tabs>
                    <w:spacing w:after="0"/>
                    <w:jc w:val="center"/>
                    <w:rPr>
                      <w:rFonts w:ascii="Arial" w:hAnsi="Arial"/>
                      <w:noProof/>
                    </w:rPr>
                  </w:pPr>
                  <w:r w:rsidRPr="00E5610B">
                    <w:rPr>
                      <w:rFonts w:ascii="Arial" w:hAnsi="Arial"/>
                      <w:b/>
                      <w:noProof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418" w:type="dxa"/>
                  <w:shd w:val="pct30" w:color="FFFF00" w:fill="auto"/>
                </w:tcPr>
                <w:p w:rsidR="000F2C36" w:rsidRPr="00E5610B" w:rsidRDefault="000F2C36" w:rsidP="000F2C36">
                  <w:pPr>
                    <w:spacing w:after="0"/>
                    <w:jc w:val="center"/>
                    <w:rPr>
                      <w:rFonts w:ascii="Arial" w:hAnsi="Arial"/>
                      <w:noProof/>
                      <w:lang w:eastAsia="zh-CN"/>
                    </w:rPr>
                  </w:pPr>
                  <w:r w:rsidRPr="00E5610B">
                    <w:rPr>
                      <w:rFonts w:ascii="Arial" w:hAnsi="Arial" w:hint="eastAsia"/>
                      <w:b/>
                      <w:noProof/>
                      <w:sz w:val="32"/>
                      <w:lang w:eastAsia="zh-CN"/>
                    </w:rPr>
                    <w:t>15.</w:t>
                  </w:r>
                  <w:r w:rsidR="00877DBA">
                    <w:rPr>
                      <w:rFonts w:ascii="Arial" w:hAnsi="Arial" w:hint="eastAsia"/>
                      <w:b/>
                      <w:noProof/>
                      <w:sz w:val="32"/>
                      <w:lang w:eastAsia="zh-CN"/>
                    </w:rPr>
                    <w:t>4</w:t>
                  </w:r>
                  <w:r w:rsidRPr="00E5610B">
                    <w:rPr>
                      <w:rFonts w:ascii="Arial" w:hAnsi="Arial" w:hint="eastAsia"/>
                      <w:b/>
                      <w:noProof/>
                      <w:sz w:val="32"/>
                      <w:lang w:eastAsia="zh-CN"/>
                    </w:rPr>
                    <w:t>.</w:t>
                  </w:r>
                  <w:r>
                    <w:rPr>
                      <w:rFonts w:ascii="Arial" w:hAnsi="Arial" w:hint="eastAsia"/>
                      <w:b/>
                      <w:noProof/>
                      <w:sz w:val="32"/>
                      <w:lang w:eastAsia="zh-CN"/>
                    </w:rPr>
                    <w:t>0</w:t>
                  </w:r>
                </w:p>
              </w:tc>
              <w:tc>
                <w:tcPr>
                  <w:tcW w:w="143" w:type="dxa"/>
                  <w:tcBorders>
                    <w:right w:val="single" w:sz="4" w:space="0" w:color="auto"/>
                  </w:tcBorders>
                </w:tcPr>
                <w:p w:rsidR="000F2C36" w:rsidRPr="00E5610B" w:rsidRDefault="000F2C36" w:rsidP="003F422B">
                  <w:pPr>
                    <w:spacing w:after="0"/>
                    <w:rPr>
                      <w:rFonts w:ascii="Arial" w:hAnsi="Arial"/>
                      <w:noProof/>
                    </w:rPr>
                  </w:pPr>
                </w:p>
              </w:tc>
            </w:tr>
            <w:tr w:rsidR="000F2C36" w:rsidRPr="00E5610B" w:rsidTr="003F422B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0F2C36" w:rsidRPr="00E5610B" w:rsidRDefault="000F2C36" w:rsidP="003F422B">
                  <w:pPr>
                    <w:spacing w:after="0"/>
                    <w:rPr>
                      <w:rFonts w:ascii="Arial" w:hAnsi="Arial"/>
                      <w:noProof/>
                    </w:rPr>
                  </w:pPr>
                </w:p>
              </w:tc>
            </w:tr>
            <w:tr w:rsidR="000F2C36" w:rsidRPr="00E5610B" w:rsidTr="003F422B">
              <w:tc>
                <w:tcPr>
                  <w:tcW w:w="9641" w:type="dxa"/>
                  <w:gridSpan w:val="9"/>
                  <w:tcBorders>
                    <w:top w:val="single" w:sz="4" w:space="0" w:color="auto"/>
                  </w:tcBorders>
                </w:tcPr>
                <w:p w:rsidR="000F2C36" w:rsidRPr="00E5610B" w:rsidRDefault="000F2C36" w:rsidP="003F422B">
                  <w:pPr>
                    <w:spacing w:after="0"/>
                    <w:jc w:val="center"/>
                    <w:rPr>
                      <w:rFonts w:ascii="Arial" w:hAnsi="Arial" w:cs="Arial"/>
                      <w:i/>
                      <w:noProof/>
                    </w:rPr>
                  </w:pPr>
                  <w:r w:rsidRPr="00E5610B">
                    <w:rPr>
                      <w:rFonts w:ascii="Arial" w:hAnsi="Arial" w:cs="Arial"/>
                      <w:i/>
                      <w:noProof/>
                    </w:rPr>
                    <w:t xml:space="preserve">For </w:t>
                  </w:r>
                  <w:hyperlink r:id="rId9" w:anchor="_blank" w:history="1">
                    <w:r w:rsidRPr="00E5610B">
                      <w:rPr>
                        <w:rFonts w:ascii="Arial" w:hAnsi="Arial" w:cs="Arial"/>
                        <w:b/>
                        <w:i/>
                        <w:noProof/>
                        <w:color w:val="FF0000"/>
                        <w:u w:val="single"/>
                      </w:rPr>
                      <w:t>HE</w:t>
                    </w:r>
                    <w:bookmarkStart w:id="2" w:name="_Hlt497126619"/>
                    <w:r w:rsidRPr="00E5610B">
                      <w:rPr>
                        <w:rFonts w:ascii="Arial" w:hAnsi="Arial" w:cs="Arial"/>
                        <w:b/>
                        <w:i/>
                        <w:noProof/>
                        <w:color w:val="FF0000"/>
                        <w:u w:val="single"/>
                      </w:rPr>
                      <w:t>L</w:t>
                    </w:r>
                    <w:bookmarkEnd w:id="2"/>
                    <w:r w:rsidRPr="00E5610B">
                      <w:rPr>
                        <w:rFonts w:ascii="Arial" w:hAnsi="Arial" w:cs="Arial"/>
                        <w:b/>
                        <w:i/>
                        <w:noProof/>
                        <w:color w:val="FF0000"/>
                        <w:u w:val="single"/>
                      </w:rPr>
                      <w:t>P</w:t>
                    </w:r>
                  </w:hyperlink>
                  <w:r w:rsidRPr="00E5610B">
                    <w:rPr>
                      <w:rFonts w:ascii="Arial" w:hAnsi="Arial" w:cs="Arial"/>
                      <w:b/>
                      <w:i/>
                      <w:noProof/>
                      <w:color w:val="FF0000"/>
                    </w:rPr>
                    <w:t xml:space="preserve"> </w:t>
                  </w:r>
                  <w:r w:rsidRPr="00E5610B">
                    <w:rPr>
                      <w:rFonts w:ascii="Arial" w:hAnsi="Arial" w:cs="Arial"/>
                      <w:i/>
                      <w:noProof/>
                    </w:rPr>
                    <w:t xml:space="preserve">on using this form: comprehensive instructions can be found at </w:t>
                  </w:r>
                  <w:r w:rsidRPr="00E5610B">
                    <w:rPr>
                      <w:rFonts w:ascii="Arial" w:hAnsi="Arial" w:cs="Arial"/>
                      <w:i/>
                      <w:noProof/>
                    </w:rPr>
                    <w:br/>
                  </w:r>
                  <w:hyperlink r:id="rId10" w:history="1">
                    <w:r w:rsidRPr="00E5610B">
                      <w:rPr>
                        <w:rFonts w:ascii="Arial" w:hAnsi="Arial" w:cs="Arial"/>
                        <w:i/>
                        <w:noProof/>
                        <w:color w:val="0000FF"/>
                        <w:u w:val="single"/>
                      </w:rPr>
                      <w:t>http://www.3gpp.org/Change-Requests</w:t>
                    </w:r>
                  </w:hyperlink>
                  <w:r w:rsidRPr="00E5610B">
                    <w:rPr>
                      <w:rFonts w:ascii="Arial" w:hAnsi="Arial" w:cs="Arial"/>
                      <w:i/>
                      <w:noProof/>
                    </w:rPr>
                    <w:t>.</w:t>
                  </w:r>
                </w:p>
              </w:tc>
            </w:tr>
            <w:tr w:rsidR="000F2C36" w:rsidRPr="00E5610B" w:rsidTr="003F422B">
              <w:tc>
                <w:tcPr>
                  <w:tcW w:w="9641" w:type="dxa"/>
                  <w:gridSpan w:val="9"/>
                </w:tcPr>
                <w:p w:rsidR="000F2C36" w:rsidRPr="00E5610B" w:rsidRDefault="000F2C36" w:rsidP="003F422B">
                  <w:pPr>
                    <w:spacing w:after="0"/>
                    <w:rPr>
                      <w:rFonts w:ascii="Arial" w:hAnsi="Arial"/>
                      <w:noProof/>
                      <w:sz w:val="8"/>
                      <w:szCs w:val="8"/>
                    </w:rPr>
                  </w:pPr>
                </w:p>
              </w:tc>
            </w:tr>
          </w:tbl>
          <w:p w:rsidR="000F2C36" w:rsidRPr="00E5610B" w:rsidRDefault="000F2C36" w:rsidP="003F422B">
            <w:pPr>
              <w:rPr>
                <w:sz w:val="8"/>
                <w:szCs w:val="8"/>
              </w:rPr>
            </w:pPr>
          </w:p>
          <w:tbl>
            <w:tblPr>
              <w:tblW w:w="9639" w:type="dxa"/>
              <w:tblInd w:w="42" w:type="dxa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 w:rsidR="000F2C36" w:rsidRPr="00E5610B" w:rsidTr="003F422B">
              <w:tc>
                <w:tcPr>
                  <w:tcW w:w="2835" w:type="dxa"/>
                </w:tcPr>
                <w:p w:rsidR="000F2C36" w:rsidRPr="00E5610B" w:rsidRDefault="000F2C36" w:rsidP="003F422B">
                  <w:pPr>
                    <w:tabs>
                      <w:tab w:val="right" w:pos="2751"/>
                    </w:tabs>
                    <w:spacing w:after="0"/>
                    <w:rPr>
                      <w:rFonts w:ascii="Arial" w:hAnsi="Arial"/>
                      <w:b/>
                      <w:i/>
                      <w:noProof/>
                    </w:rPr>
                  </w:pPr>
                  <w:r w:rsidRPr="00E5610B">
                    <w:rPr>
                      <w:rFonts w:ascii="Arial" w:hAnsi="Arial"/>
                      <w:b/>
                      <w:i/>
                      <w:noProof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 w:rsidR="000F2C36" w:rsidRPr="00E5610B" w:rsidRDefault="000F2C36" w:rsidP="003F422B">
                  <w:pPr>
                    <w:spacing w:after="0"/>
                    <w:jc w:val="right"/>
                    <w:rPr>
                      <w:rFonts w:ascii="Arial" w:hAnsi="Arial"/>
                      <w:noProof/>
                    </w:rPr>
                  </w:pPr>
                  <w:r w:rsidRPr="00E5610B">
                    <w:rPr>
                      <w:rFonts w:ascii="Arial" w:hAnsi="Arial"/>
                      <w:noProof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25" w:color="FFFF00" w:fill="auto"/>
                </w:tcPr>
                <w:p w:rsidR="000F2C36" w:rsidRPr="00E5610B" w:rsidRDefault="000F2C36" w:rsidP="003F422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noProof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:rsidR="000F2C36" w:rsidRPr="00E5610B" w:rsidRDefault="000F2C36" w:rsidP="003F422B">
                  <w:pPr>
                    <w:spacing w:after="0"/>
                    <w:jc w:val="right"/>
                    <w:rPr>
                      <w:rFonts w:ascii="Arial" w:hAnsi="Arial"/>
                      <w:noProof/>
                      <w:u w:val="single"/>
                    </w:rPr>
                  </w:pPr>
                  <w:r w:rsidRPr="00E5610B">
                    <w:rPr>
                      <w:rFonts w:ascii="Arial" w:hAnsi="Arial"/>
                      <w:noProof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0F2C36" w:rsidRPr="00E5610B" w:rsidRDefault="000F2C36" w:rsidP="003F422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noProof/>
                      <w:lang w:eastAsia="zh-CN"/>
                    </w:rPr>
                  </w:pPr>
                  <w:r w:rsidRPr="00E5610B">
                    <w:rPr>
                      <w:rFonts w:ascii="Arial" w:hAnsi="Arial" w:hint="eastAsia"/>
                      <w:b/>
                      <w:caps/>
                      <w:noProof/>
                      <w:lang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 w:rsidR="000F2C36" w:rsidRPr="00E5610B" w:rsidRDefault="000F2C36" w:rsidP="003F422B">
                  <w:pPr>
                    <w:spacing w:after="0"/>
                    <w:jc w:val="right"/>
                    <w:rPr>
                      <w:rFonts w:ascii="Arial" w:hAnsi="Arial"/>
                      <w:noProof/>
                      <w:u w:val="single"/>
                    </w:rPr>
                  </w:pPr>
                  <w:r w:rsidRPr="00E5610B">
                    <w:rPr>
                      <w:rFonts w:ascii="Arial" w:hAnsi="Arial"/>
                      <w:noProof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5" w:color="FFFF00" w:fill="auto"/>
                </w:tcPr>
                <w:p w:rsidR="000F2C36" w:rsidRPr="00E5610B" w:rsidRDefault="000F2C36" w:rsidP="003F422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noProof/>
                      <w:lang w:eastAsia="zh-CN"/>
                    </w:rPr>
                  </w:pPr>
                  <w:r w:rsidRPr="00E5610B">
                    <w:rPr>
                      <w:rFonts w:ascii="Arial" w:hAnsi="Arial" w:hint="eastAsia"/>
                      <w:b/>
                      <w:caps/>
                      <w:noProof/>
                      <w:lang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 w:rsidR="000F2C36" w:rsidRPr="00E5610B" w:rsidRDefault="000F2C36" w:rsidP="003F422B">
                  <w:pPr>
                    <w:spacing w:after="0"/>
                    <w:jc w:val="right"/>
                    <w:rPr>
                      <w:rFonts w:ascii="Arial" w:hAnsi="Arial"/>
                      <w:noProof/>
                    </w:rPr>
                  </w:pPr>
                  <w:r w:rsidRPr="00E5610B">
                    <w:rPr>
                      <w:rFonts w:ascii="Arial" w:hAnsi="Arial"/>
                      <w:noProof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0F2C36" w:rsidRPr="00E5610B" w:rsidRDefault="000F2C36" w:rsidP="003F422B">
                  <w:pPr>
                    <w:spacing w:after="0"/>
                    <w:jc w:val="center"/>
                    <w:rPr>
                      <w:rFonts w:ascii="Arial" w:hAnsi="Arial"/>
                      <w:b/>
                      <w:bCs/>
                      <w:caps/>
                      <w:noProof/>
                    </w:rPr>
                  </w:pPr>
                </w:p>
              </w:tc>
            </w:tr>
          </w:tbl>
          <w:p w:rsidR="000F2C36" w:rsidRPr="00E5610B" w:rsidRDefault="000F2C36" w:rsidP="003F422B">
            <w:pPr>
              <w:rPr>
                <w:sz w:val="8"/>
                <w:szCs w:val="8"/>
              </w:rPr>
            </w:pPr>
          </w:p>
          <w:tbl>
            <w:tblPr>
              <w:tblW w:w="9179" w:type="dxa"/>
              <w:tblInd w:w="57" w:type="dxa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1454"/>
              <w:gridCol w:w="307"/>
              <w:gridCol w:w="611"/>
              <w:gridCol w:w="393"/>
              <w:gridCol w:w="511"/>
              <w:gridCol w:w="1449"/>
              <w:gridCol w:w="581"/>
              <w:gridCol w:w="239"/>
              <w:gridCol w:w="558"/>
              <w:gridCol w:w="1054"/>
              <w:gridCol w:w="2022"/>
            </w:tblGrid>
            <w:tr w:rsidR="000F2C36" w:rsidRPr="00E5610B" w:rsidTr="003227FF">
              <w:trPr>
                <w:trHeight w:val="90"/>
              </w:trPr>
              <w:tc>
                <w:tcPr>
                  <w:tcW w:w="9179" w:type="dxa"/>
                  <w:gridSpan w:val="11"/>
                </w:tcPr>
                <w:p w:rsidR="000F2C36" w:rsidRPr="00E5610B" w:rsidRDefault="000F2C36" w:rsidP="003F422B">
                  <w:pPr>
                    <w:spacing w:after="0"/>
                    <w:rPr>
                      <w:rFonts w:ascii="Arial" w:hAnsi="Arial"/>
                      <w:noProof/>
                      <w:sz w:val="8"/>
                      <w:szCs w:val="8"/>
                    </w:rPr>
                  </w:pPr>
                </w:p>
              </w:tc>
            </w:tr>
            <w:tr w:rsidR="000F2C36" w:rsidRPr="00E5610B" w:rsidTr="003227FF">
              <w:trPr>
                <w:trHeight w:val="227"/>
              </w:trPr>
              <w:tc>
                <w:tcPr>
                  <w:tcW w:w="1459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0F2C36" w:rsidRPr="00E5610B" w:rsidRDefault="000F2C36" w:rsidP="003F422B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  <w:noProof/>
                    </w:rPr>
                  </w:pPr>
                  <w:r w:rsidRPr="00E5610B">
                    <w:rPr>
                      <w:rFonts w:ascii="Arial" w:hAnsi="Arial"/>
                      <w:b/>
                      <w:i/>
                      <w:noProof/>
                    </w:rPr>
                    <w:t>Title:</w:t>
                  </w:r>
                  <w:r w:rsidRPr="00E5610B">
                    <w:rPr>
                      <w:rFonts w:ascii="Arial" w:hAnsi="Arial"/>
                      <w:b/>
                      <w:i/>
                      <w:noProof/>
                    </w:rPr>
                    <w:tab/>
                  </w:r>
                </w:p>
              </w:tc>
              <w:tc>
                <w:tcPr>
                  <w:tcW w:w="7719" w:type="dxa"/>
                  <w:gridSpan w:val="10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0F2C36" w:rsidRPr="00AD7B4E" w:rsidRDefault="00877DBA" w:rsidP="000F2C36">
                  <w:pPr>
                    <w:spacing w:after="0"/>
                    <w:ind w:left="100"/>
                    <w:rPr>
                      <w:noProof/>
                    </w:rPr>
                  </w:pPr>
                  <w:r w:rsidRPr="00AD7B4E">
                    <w:rPr>
                      <w:noProof/>
                      <w:lang w:eastAsia="zh-CN"/>
                    </w:rPr>
                    <w:t>CR to 38.213</w:t>
                  </w:r>
                  <w:r w:rsidR="000F2C36" w:rsidRPr="00AD7B4E">
                    <w:rPr>
                      <w:noProof/>
                      <w:lang w:eastAsia="zh-CN"/>
                    </w:rPr>
                    <w:t xml:space="preserve"> </w:t>
                  </w:r>
                  <w:r w:rsidR="00312D59" w:rsidRPr="00312D59">
                    <w:rPr>
                      <w:noProof/>
                      <w:lang w:eastAsia="zh-CN"/>
                    </w:rPr>
                    <w:t>Clarification on simultaneous PRACH and PUSCH/PUCCH/SRS</w:t>
                  </w:r>
                  <w:r w:rsidR="00312D59" w:rsidRPr="00312D59">
                    <w:rPr>
                      <w:rFonts w:hint="eastAsia"/>
                      <w:noProof/>
                      <w:lang w:eastAsia="zh-CN"/>
                    </w:rPr>
                    <w:t xml:space="preserve"> </w:t>
                  </w:r>
                  <w:r w:rsidR="00312D59" w:rsidRPr="00312D59">
                    <w:rPr>
                      <w:noProof/>
                      <w:lang w:eastAsia="zh-CN"/>
                    </w:rPr>
                    <w:t>transmission</w:t>
                  </w:r>
                </w:p>
              </w:tc>
            </w:tr>
            <w:tr w:rsidR="000F2C36" w:rsidRPr="00E5610B" w:rsidTr="003227FF">
              <w:trPr>
                <w:trHeight w:val="90"/>
              </w:trPr>
              <w:tc>
                <w:tcPr>
                  <w:tcW w:w="1459" w:type="dxa"/>
                  <w:tcBorders>
                    <w:left w:val="single" w:sz="4" w:space="0" w:color="auto"/>
                  </w:tcBorders>
                </w:tcPr>
                <w:p w:rsidR="000F2C36" w:rsidRPr="00E5610B" w:rsidRDefault="000F2C36" w:rsidP="003F422B">
                  <w:pPr>
                    <w:spacing w:after="0"/>
                    <w:rPr>
                      <w:rFonts w:ascii="Arial" w:hAnsi="Arial"/>
                      <w:b/>
                      <w:i/>
                      <w:noProof/>
                      <w:sz w:val="8"/>
                      <w:szCs w:val="8"/>
                    </w:rPr>
                  </w:pPr>
                </w:p>
              </w:tc>
              <w:tc>
                <w:tcPr>
                  <w:tcW w:w="7719" w:type="dxa"/>
                  <w:gridSpan w:val="10"/>
                  <w:tcBorders>
                    <w:right w:val="single" w:sz="4" w:space="0" w:color="auto"/>
                  </w:tcBorders>
                </w:tcPr>
                <w:p w:rsidR="000F2C36" w:rsidRPr="00E5610B" w:rsidRDefault="000F2C36" w:rsidP="003F422B">
                  <w:pPr>
                    <w:spacing w:after="0"/>
                    <w:rPr>
                      <w:rFonts w:ascii="Arial" w:hAnsi="Arial"/>
                      <w:noProof/>
                      <w:sz w:val="8"/>
                      <w:szCs w:val="8"/>
                    </w:rPr>
                  </w:pPr>
                </w:p>
              </w:tc>
            </w:tr>
            <w:tr w:rsidR="00877DBA" w:rsidRPr="00E5610B" w:rsidTr="003227FF">
              <w:trPr>
                <w:trHeight w:val="227"/>
              </w:trPr>
              <w:tc>
                <w:tcPr>
                  <w:tcW w:w="1459" w:type="dxa"/>
                  <w:tcBorders>
                    <w:left w:val="single" w:sz="4" w:space="0" w:color="auto"/>
                  </w:tcBorders>
                </w:tcPr>
                <w:p w:rsidR="00877DBA" w:rsidRPr="00E5610B" w:rsidRDefault="00877DBA" w:rsidP="00877DBA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  <w:noProof/>
                    </w:rPr>
                  </w:pPr>
                  <w:r w:rsidRPr="00E5610B">
                    <w:rPr>
                      <w:rFonts w:ascii="Arial" w:hAnsi="Arial"/>
                      <w:b/>
                      <w:i/>
                      <w:noProof/>
                    </w:rPr>
                    <w:t>Source to WG:</w:t>
                  </w:r>
                </w:p>
              </w:tc>
              <w:tc>
                <w:tcPr>
                  <w:tcW w:w="7719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877DBA" w:rsidRPr="00971818" w:rsidRDefault="00877DBA" w:rsidP="00877DBA">
                  <w:pPr>
                    <w:pStyle w:val="CRCoverPage"/>
                    <w:spacing w:after="0"/>
                    <w:ind w:left="100"/>
                    <w:rPr>
                      <w:noProof/>
                      <w:lang w:eastAsia="zh-CN"/>
                    </w:rPr>
                  </w:pPr>
                  <w:r>
                    <w:rPr>
                      <w:rFonts w:hint="eastAsia"/>
                      <w:noProof/>
                      <w:lang w:eastAsia="zh-CN"/>
                    </w:rPr>
                    <w:t>Spreadtrum</w:t>
                  </w:r>
                  <w:r>
                    <w:rPr>
                      <w:noProof/>
                      <w:lang w:eastAsia="zh-CN"/>
                    </w:rPr>
                    <w:t xml:space="preserve"> Communicat</w:t>
                  </w:r>
                  <w:r>
                    <w:rPr>
                      <w:rFonts w:hint="eastAsia"/>
                      <w:noProof/>
                      <w:lang w:eastAsia="zh-CN"/>
                    </w:rPr>
                    <w:t>i</w:t>
                  </w:r>
                  <w:r>
                    <w:rPr>
                      <w:noProof/>
                      <w:lang w:eastAsia="zh-CN"/>
                    </w:rPr>
                    <w:t>ons</w:t>
                  </w:r>
                </w:p>
              </w:tc>
            </w:tr>
            <w:tr w:rsidR="00877DBA" w:rsidRPr="00E5610B" w:rsidTr="003227FF">
              <w:trPr>
                <w:trHeight w:val="455"/>
              </w:trPr>
              <w:tc>
                <w:tcPr>
                  <w:tcW w:w="1459" w:type="dxa"/>
                  <w:tcBorders>
                    <w:left w:val="single" w:sz="4" w:space="0" w:color="auto"/>
                  </w:tcBorders>
                </w:tcPr>
                <w:p w:rsidR="00877DBA" w:rsidRPr="00E5610B" w:rsidRDefault="00877DBA" w:rsidP="00877DBA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  <w:noProof/>
                    </w:rPr>
                  </w:pPr>
                  <w:r w:rsidRPr="00E5610B">
                    <w:rPr>
                      <w:rFonts w:ascii="Arial" w:hAnsi="Arial"/>
                      <w:b/>
                      <w:i/>
                      <w:noProof/>
                    </w:rPr>
                    <w:t>Source to TSG:</w:t>
                  </w:r>
                </w:p>
              </w:tc>
              <w:tc>
                <w:tcPr>
                  <w:tcW w:w="7719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877DBA" w:rsidRPr="00146803" w:rsidRDefault="00877DBA" w:rsidP="00877DBA">
                  <w:pPr>
                    <w:pStyle w:val="CRCoverPage"/>
                    <w:spacing w:after="0"/>
                    <w:ind w:left="100"/>
                    <w:rPr>
                      <w:noProof/>
                      <w:lang w:eastAsia="zh-CN"/>
                    </w:rPr>
                  </w:pPr>
                  <w:r>
                    <w:rPr>
                      <w:rFonts w:hint="eastAsia"/>
                      <w:noProof/>
                      <w:lang w:eastAsia="zh-CN"/>
                    </w:rPr>
                    <w:t>R1</w:t>
                  </w:r>
                </w:p>
              </w:tc>
            </w:tr>
            <w:tr w:rsidR="000F2C36" w:rsidRPr="00E5610B" w:rsidTr="003227FF">
              <w:trPr>
                <w:trHeight w:val="90"/>
              </w:trPr>
              <w:tc>
                <w:tcPr>
                  <w:tcW w:w="1459" w:type="dxa"/>
                  <w:tcBorders>
                    <w:left w:val="single" w:sz="4" w:space="0" w:color="auto"/>
                  </w:tcBorders>
                </w:tcPr>
                <w:p w:rsidR="000F2C36" w:rsidRPr="00E5610B" w:rsidRDefault="000F2C36" w:rsidP="003F422B">
                  <w:pPr>
                    <w:spacing w:after="0"/>
                    <w:rPr>
                      <w:rFonts w:ascii="Arial" w:hAnsi="Arial"/>
                      <w:b/>
                      <w:i/>
                      <w:noProof/>
                      <w:sz w:val="8"/>
                      <w:szCs w:val="8"/>
                    </w:rPr>
                  </w:pPr>
                </w:p>
              </w:tc>
              <w:tc>
                <w:tcPr>
                  <w:tcW w:w="7719" w:type="dxa"/>
                  <w:gridSpan w:val="10"/>
                  <w:tcBorders>
                    <w:right w:val="single" w:sz="4" w:space="0" w:color="auto"/>
                  </w:tcBorders>
                </w:tcPr>
                <w:p w:rsidR="000F2C36" w:rsidRPr="00E5610B" w:rsidRDefault="000F2C36" w:rsidP="003F422B">
                  <w:pPr>
                    <w:spacing w:after="0"/>
                    <w:rPr>
                      <w:rFonts w:ascii="Arial" w:hAnsi="Arial"/>
                      <w:noProof/>
                      <w:sz w:val="8"/>
                      <w:szCs w:val="8"/>
                    </w:rPr>
                  </w:pPr>
                </w:p>
              </w:tc>
            </w:tr>
            <w:tr w:rsidR="000F2C36" w:rsidRPr="00E5610B" w:rsidTr="003227FF">
              <w:trPr>
                <w:trHeight w:val="455"/>
              </w:trPr>
              <w:tc>
                <w:tcPr>
                  <w:tcW w:w="1459" w:type="dxa"/>
                  <w:tcBorders>
                    <w:left w:val="single" w:sz="4" w:space="0" w:color="auto"/>
                  </w:tcBorders>
                </w:tcPr>
                <w:p w:rsidR="000F2C36" w:rsidRPr="00E5610B" w:rsidRDefault="000F2C36" w:rsidP="003F422B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  <w:noProof/>
                    </w:rPr>
                  </w:pPr>
                  <w:r w:rsidRPr="00E5610B">
                    <w:rPr>
                      <w:rFonts w:ascii="Arial" w:hAnsi="Arial"/>
                      <w:b/>
                      <w:i/>
                      <w:noProof/>
                    </w:rPr>
                    <w:t>Work item code:</w:t>
                  </w:r>
                </w:p>
              </w:tc>
              <w:tc>
                <w:tcPr>
                  <w:tcW w:w="3262" w:type="dxa"/>
                  <w:gridSpan w:val="5"/>
                  <w:shd w:val="pct30" w:color="FFFF00" w:fill="auto"/>
                </w:tcPr>
                <w:p w:rsidR="000F2C36" w:rsidRPr="00E5610B" w:rsidRDefault="000F2C36" w:rsidP="003F422B">
                  <w:pPr>
                    <w:spacing w:after="0"/>
                    <w:ind w:left="100"/>
                    <w:rPr>
                      <w:rFonts w:ascii="Arial" w:hAnsi="Arial"/>
                      <w:noProof/>
                    </w:rPr>
                  </w:pPr>
                  <w:r w:rsidRPr="00E5610B">
                    <w:rPr>
                      <w:rFonts w:ascii="Arial" w:hAnsi="Arial"/>
                      <w:noProof/>
                    </w:rPr>
                    <w:t>NR_newRAT-Core</w:t>
                  </w:r>
                </w:p>
              </w:tc>
              <w:tc>
                <w:tcPr>
                  <w:tcW w:w="819" w:type="dxa"/>
                  <w:gridSpan w:val="2"/>
                  <w:tcBorders>
                    <w:left w:val="nil"/>
                  </w:tcBorders>
                </w:tcPr>
                <w:p w:rsidR="000F2C36" w:rsidRPr="00E5610B" w:rsidRDefault="000F2C36" w:rsidP="003F422B">
                  <w:pPr>
                    <w:spacing w:after="0"/>
                    <w:ind w:right="100"/>
                    <w:rPr>
                      <w:rFonts w:ascii="Arial" w:hAnsi="Arial"/>
                      <w:noProof/>
                    </w:rPr>
                  </w:pPr>
                </w:p>
              </w:tc>
              <w:tc>
                <w:tcPr>
                  <w:tcW w:w="1612" w:type="dxa"/>
                  <w:gridSpan w:val="2"/>
                  <w:tcBorders>
                    <w:left w:val="nil"/>
                  </w:tcBorders>
                </w:tcPr>
                <w:p w:rsidR="000F2C36" w:rsidRPr="00E5610B" w:rsidRDefault="000F2C36" w:rsidP="003F422B">
                  <w:pPr>
                    <w:spacing w:after="0"/>
                    <w:jc w:val="right"/>
                    <w:rPr>
                      <w:rFonts w:ascii="Arial" w:hAnsi="Arial"/>
                      <w:noProof/>
                    </w:rPr>
                  </w:pPr>
                  <w:r w:rsidRPr="00E5610B">
                    <w:rPr>
                      <w:rFonts w:ascii="Arial" w:hAnsi="Arial"/>
                      <w:b/>
                      <w:i/>
                      <w:noProof/>
                    </w:rPr>
                    <w:t>Date:</w:t>
                  </w:r>
                </w:p>
              </w:tc>
              <w:tc>
                <w:tcPr>
                  <w:tcW w:w="2024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0F2C36" w:rsidRPr="00E5610B" w:rsidRDefault="00877DBA" w:rsidP="00A97F9A">
                  <w:pPr>
                    <w:spacing w:after="0"/>
                    <w:ind w:left="100"/>
                    <w:rPr>
                      <w:rFonts w:ascii="Arial" w:hAnsi="Arial"/>
                      <w:noProof/>
                      <w:lang w:eastAsia="zh-CN"/>
                    </w:rPr>
                  </w:pPr>
                  <w:r>
                    <w:rPr>
                      <w:rFonts w:ascii="Arial" w:hAnsi="Arial" w:hint="eastAsia"/>
                      <w:noProof/>
                      <w:lang w:eastAsia="zh-CN"/>
                    </w:rPr>
                    <w:t>2019</w:t>
                  </w:r>
                  <w:r w:rsidR="000F2C36" w:rsidRPr="00E5610B">
                    <w:rPr>
                      <w:rFonts w:ascii="Arial" w:hAnsi="Arial"/>
                      <w:noProof/>
                    </w:rPr>
                    <w:t>-</w:t>
                  </w:r>
                  <w:r>
                    <w:rPr>
                      <w:rFonts w:ascii="Arial" w:hAnsi="Arial" w:hint="eastAsia"/>
                      <w:noProof/>
                      <w:lang w:eastAsia="zh-CN"/>
                    </w:rPr>
                    <w:t>02</w:t>
                  </w:r>
                  <w:r w:rsidR="000F2C36" w:rsidRPr="00E5610B">
                    <w:rPr>
                      <w:rFonts w:ascii="Arial" w:hAnsi="Arial"/>
                      <w:noProof/>
                    </w:rPr>
                    <w:t>-</w:t>
                  </w:r>
                  <w:r w:rsidR="00A97F9A">
                    <w:rPr>
                      <w:rFonts w:ascii="Arial" w:hAnsi="Arial" w:hint="eastAsia"/>
                      <w:noProof/>
                      <w:lang w:eastAsia="zh-CN"/>
                    </w:rPr>
                    <w:t>15</w:t>
                  </w:r>
                </w:p>
              </w:tc>
            </w:tr>
            <w:tr w:rsidR="000F2C36" w:rsidRPr="00E5610B" w:rsidTr="003227FF">
              <w:trPr>
                <w:trHeight w:val="90"/>
              </w:trPr>
              <w:tc>
                <w:tcPr>
                  <w:tcW w:w="1459" w:type="dxa"/>
                  <w:tcBorders>
                    <w:left w:val="single" w:sz="4" w:space="0" w:color="auto"/>
                  </w:tcBorders>
                </w:tcPr>
                <w:p w:rsidR="000F2C36" w:rsidRPr="00E5610B" w:rsidRDefault="000F2C36" w:rsidP="003F422B">
                  <w:pPr>
                    <w:spacing w:after="0"/>
                    <w:rPr>
                      <w:rFonts w:ascii="Arial" w:hAnsi="Arial"/>
                      <w:b/>
                      <w:i/>
                      <w:noProof/>
                      <w:sz w:val="8"/>
                      <w:szCs w:val="8"/>
                    </w:rPr>
                  </w:pPr>
                </w:p>
              </w:tc>
              <w:tc>
                <w:tcPr>
                  <w:tcW w:w="1807" w:type="dxa"/>
                  <w:gridSpan w:val="4"/>
                </w:tcPr>
                <w:p w:rsidR="000F2C36" w:rsidRPr="00E5610B" w:rsidRDefault="000F2C36" w:rsidP="003F422B">
                  <w:pPr>
                    <w:spacing w:after="0"/>
                    <w:rPr>
                      <w:rFonts w:ascii="Arial" w:hAnsi="Arial"/>
                      <w:noProof/>
                      <w:sz w:val="8"/>
                      <w:szCs w:val="8"/>
                    </w:rPr>
                  </w:pPr>
                </w:p>
              </w:tc>
              <w:tc>
                <w:tcPr>
                  <w:tcW w:w="2275" w:type="dxa"/>
                  <w:gridSpan w:val="3"/>
                </w:tcPr>
                <w:p w:rsidR="000F2C36" w:rsidRPr="00E5610B" w:rsidRDefault="000F2C36" w:rsidP="003F422B">
                  <w:pPr>
                    <w:spacing w:after="0"/>
                    <w:rPr>
                      <w:rFonts w:ascii="Arial" w:hAnsi="Arial"/>
                      <w:noProof/>
                      <w:sz w:val="8"/>
                      <w:szCs w:val="8"/>
                    </w:rPr>
                  </w:pPr>
                </w:p>
              </w:tc>
              <w:tc>
                <w:tcPr>
                  <w:tcW w:w="1612" w:type="dxa"/>
                  <w:gridSpan w:val="2"/>
                </w:tcPr>
                <w:p w:rsidR="000F2C36" w:rsidRPr="00E5610B" w:rsidRDefault="000F2C36" w:rsidP="003F422B">
                  <w:pPr>
                    <w:spacing w:after="0"/>
                    <w:rPr>
                      <w:rFonts w:ascii="Arial" w:hAnsi="Arial"/>
                      <w:noProof/>
                      <w:sz w:val="8"/>
                      <w:szCs w:val="8"/>
                    </w:rPr>
                  </w:pPr>
                </w:p>
              </w:tc>
              <w:tc>
                <w:tcPr>
                  <w:tcW w:w="2024" w:type="dxa"/>
                  <w:tcBorders>
                    <w:right w:val="single" w:sz="4" w:space="0" w:color="auto"/>
                  </w:tcBorders>
                </w:tcPr>
                <w:p w:rsidR="000F2C36" w:rsidRPr="00E5610B" w:rsidRDefault="000F2C36" w:rsidP="003F422B">
                  <w:pPr>
                    <w:spacing w:after="0"/>
                    <w:rPr>
                      <w:rFonts w:ascii="Arial" w:hAnsi="Arial"/>
                      <w:noProof/>
                      <w:sz w:val="8"/>
                      <w:szCs w:val="8"/>
                    </w:rPr>
                  </w:pPr>
                </w:p>
              </w:tc>
            </w:tr>
            <w:tr w:rsidR="000F2C36" w:rsidRPr="00E5610B" w:rsidTr="003227FF">
              <w:trPr>
                <w:cantSplit/>
                <w:trHeight w:val="227"/>
              </w:trPr>
              <w:tc>
                <w:tcPr>
                  <w:tcW w:w="1459" w:type="dxa"/>
                  <w:tcBorders>
                    <w:left w:val="single" w:sz="4" w:space="0" w:color="auto"/>
                  </w:tcBorders>
                </w:tcPr>
                <w:p w:rsidR="000F2C36" w:rsidRPr="00E5610B" w:rsidRDefault="000F2C36" w:rsidP="003F422B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  <w:noProof/>
                    </w:rPr>
                  </w:pPr>
                  <w:r w:rsidRPr="00E5610B">
                    <w:rPr>
                      <w:rFonts w:ascii="Arial" w:hAnsi="Arial"/>
                      <w:b/>
                      <w:i/>
                      <w:noProof/>
                    </w:rPr>
                    <w:t>Category:</w:t>
                  </w:r>
                </w:p>
              </w:tc>
              <w:tc>
                <w:tcPr>
                  <w:tcW w:w="292" w:type="dxa"/>
                  <w:shd w:val="pct30" w:color="FFFF00" w:fill="auto"/>
                </w:tcPr>
                <w:p w:rsidR="000F2C36" w:rsidRPr="00E5610B" w:rsidRDefault="000F2C36" w:rsidP="003F422B">
                  <w:pPr>
                    <w:spacing w:after="0"/>
                    <w:ind w:left="100"/>
                    <w:rPr>
                      <w:rFonts w:ascii="Arial" w:hAnsi="Arial"/>
                      <w:b/>
                      <w:noProof/>
                      <w:lang w:eastAsia="zh-CN"/>
                    </w:rPr>
                  </w:pPr>
                  <w:r w:rsidRPr="00E5610B">
                    <w:rPr>
                      <w:rFonts w:ascii="Arial" w:hAnsi="Arial" w:hint="eastAsia"/>
                      <w:b/>
                      <w:noProof/>
                      <w:lang w:eastAsia="zh-CN"/>
                    </w:rPr>
                    <w:t>F</w:t>
                  </w:r>
                </w:p>
              </w:tc>
              <w:tc>
                <w:tcPr>
                  <w:tcW w:w="3790" w:type="dxa"/>
                  <w:gridSpan w:val="6"/>
                  <w:tcBorders>
                    <w:left w:val="nil"/>
                  </w:tcBorders>
                </w:tcPr>
                <w:p w:rsidR="000F2C36" w:rsidRPr="00E5610B" w:rsidRDefault="000F2C36" w:rsidP="003F422B">
                  <w:pPr>
                    <w:spacing w:after="0"/>
                    <w:rPr>
                      <w:rFonts w:ascii="Arial" w:hAnsi="Arial"/>
                      <w:noProof/>
                    </w:rPr>
                  </w:pPr>
                </w:p>
              </w:tc>
              <w:tc>
                <w:tcPr>
                  <w:tcW w:w="1612" w:type="dxa"/>
                  <w:gridSpan w:val="2"/>
                  <w:tcBorders>
                    <w:left w:val="nil"/>
                  </w:tcBorders>
                </w:tcPr>
                <w:p w:rsidR="000F2C36" w:rsidRPr="00E5610B" w:rsidRDefault="000F2C36" w:rsidP="003F422B">
                  <w:pPr>
                    <w:spacing w:after="0"/>
                    <w:jc w:val="right"/>
                    <w:rPr>
                      <w:rFonts w:ascii="Arial" w:hAnsi="Arial"/>
                      <w:b/>
                      <w:i/>
                      <w:noProof/>
                    </w:rPr>
                  </w:pPr>
                  <w:r w:rsidRPr="00E5610B">
                    <w:rPr>
                      <w:rFonts w:ascii="Arial" w:hAnsi="Arial"/>
                      <w:b/>
                      <w:i/>
                      <w:noProof/>
                    </w:rPr>
                    <w:t>Release:</w:t>
                  </w:r>
                </w:p>
              </w:tc>
              <w:tc>
                <w:tcPr>
                  <w:tcW w:w="2024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0F2C36" w:rsidRPr="00E5610B" w:rsidRDefault="000F2C36" w:rsidP="003F422B">
                  <w:pPr>
                    <w:spacing w:after="0"/>
                    <w:ind w:left="100"/>
                    <w:rPr>
                      <w:rFonts w:ascii="Arial" w:hAnsi="Arial"/>
                      <w:noProof/>
                      <w:lang w:eastAsia="zh-CN"/>
                    </w:rPr>
                  </w:pPr>
                  <w:r w:rsidRPr="00E5610B">
                    <w:rPr>
                      <w:rFonts w:ascii="Arial" w:hAnsi="Arial"/>
                      <w:noProof/>
                    </w:rPr>
                    <w:t>Rel-</w:t>
                  </w:r>
                  <w:r w:rsidRPr="00E5610B">
                    <w:rPr>
                      <w:rFonts w:ascii="Arial" w:hAnsi="Arial" w:hint="eastAsia"/>
                      <w:noProof/>
                      <w:lang w:eastAsia="zh-CN"/>
                    </w:rPr>
                    <w:t>15</w:t>
                  </w:r>
                </w:p>
              </w:tc>
            </w:tr>
            <w:tr w:rsidR="000F2C36" w:rsidRPr="00E5610B" w:rsidTr="003227FF">
              <w:trPr>
                <w:trHeight w:val="2036"/>
              </w:trPr>
              <w:tc>
                <w:tcPr>
                  <w:tcW w:w="1459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0F2C36" w:rsidRPr="00E5610B" w:rsidRDefault="000F2C36" w:rsidP="003F422B">
                  <w:pPr>
                    <w:spacing w:after="0"/>
                    <w:rPr>
                      <w:rFonts w:ascii="Arial" w:hAnsi="Arial"/>
                      <w:b/>
                      <w:i/>
                      <w:noProof/>
                    </w:rPr>
                  </w:pPr>
                </w:p>
              </w:tc>
              <w:tc>
                <w:tcPr>
                  <w:tcW w:w="4640" w:type="dxa"/>
                  <w:gridSpan w:val="8"/>
                  <w:tcBorders>
                    <w:bottom w:val="single" w:sz="4" w:space="0" w:color="auto"/>
                  </w:tcBorders>
                </w:tcPr>
                <w:p w:rsidR="000F2C36" w:rsidRPr="00E5610B" w:rsidRDefault="000F2C36" w:rsidP="003F422B">
                  <w:pPr>
                    <w:spacing w:after="0"/>
                    <w:ind w:left="383" w:hanging="383"/>
                    <w:rPr>
                      <w:rFonts w:ascii="Arial" w:hAnsi="Arial"/>
                      <w:i/>
                      <w:noProof/>
                      <w:sz w:val="18"/>
                    </w:rPr>
                  </w:pP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t xml:space="preserve">Use 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  <w:u w:val="single"/>
                    </w:rPr>
                    <w:t>one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t xml:space="preserve"> of the following categories:</w:t>
                  </w:r>
                  <w:r w:rsidRPr="00E5610B">
                    <w:rPr>
                      <w:rFonts w:ascii="Arial" w:hAnsi="Arial"/>
                      <w:b/>
                      <w:i/>
                      <w:noProof/>
                      <w:sz w:val="18"/>
                    </w:rPr>
                    <w:br/>
                    <w:t>F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t xml:space="preserve">  (correction)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br/>
                  </w:r>
                  <w:r w:rsidRPr="00E5610B">
                    <w:rPr>
                      <w:rFonts w:ascii="Arial" w:hAnsi="Arial"/>
                      <w:b/>
                      <w:i/>
                      <w:noProof/>
                      <w:sz w:val="18"/>
                    </w:rPr>
                    <w:t>A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t xml:space="preserve">  (mirror corresponding to a change in an earlier release)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br/>
                  </w:r>
                  <w:r w:rsidRPr="00E5610B">
                    <w:rPr>
                      <w:rFonts w:ascii="Arial" w:hAnsi="Arial"/>
                      <w:b/>
                      <w:i/>
                      <w:noProof/>
                      <w:sz w:val="18"/>
                    </w:rPr>
                    <w:t>B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t xml:space="preserve">  (addition of feature), 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br/>
                  </w:r>
                  <w:r w:rsidRPr="00E5610B">
                    <w:rPr>
                      <w:rFonts w:ascii="Arial" w:hAnsi="Arial"/>
                      <w:b/>
                      <w:i/>
                      <w:noProof/>
                      <w:sz w:val="18"/>
                    </w:rPr>
                    <w:t>C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t xml:space="preserve">  (functional modification of feature)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br/>
                  </w:r>
                  <w:r w:rsidRPr="00E5610B">
                    <w:rPr>
                      <w:rFonts w:ascii="Arial" w:hAnsi="Arial"/>
                      <w:b/>
                      <w:i/>
                      <w:noProof/>
                      <w:sz w:val="18"/>
                    </w:rPr>
                    <w:t>D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t xml:space="preserve">  (editorial modification)</w:t>
                  </w:r>
                </w:p>
                <w:p w:rsidR="000F2C36" w:rsidRPr="00E5610B" w:rsidRDefault="000F2C36" w:rsidP="003F422B">
                  <w:pPr>
                    <w:spacing w:after="120"/>
                    <w:rPr>
                      <w:rFonts w:ascii="Arial" w:hAnsi="Arial"/>
                      <w:noProof/>
                    </w:rPr>
                  </w:pPr>
                  <w:r w:rsidRPr="00E5610B">
                    <w:rPr>
                      <w:rFonts w:ascii="Arial" w:hAnsi="Arial"/>
                      <w:noProof/>
                      <w:sz w:val="18"/>
                    </w:rPr>
                    <w:t>Detailed explanations of the above categories can</w:t>
                  </w:r>
                  <w:r w:rsidRPr="00E5610B">
                    <w:rPr>
                      <w:rFonts w:ascii="Arial" w:hAnsi="Arial"/>
                      <w:noProof/>
                      <w:sz w:val="18"/>
                    </w:rPr>
                    <w:br/>
                    <w:t xml:space="preserve">be found in 3GPP </w:t>
                  </w:r>
                  <w:hyperlink r:id="rId11" w:history="1">
                    <w:r w:rsidRPr="00E5610B">
                      <w:rPr>
                        <w:rFonts w:ascii="Arial" w:hAnsi="Arial"/>
                        <w:noProof/>
                        <w:color w:val="0000FF"/>
                        <w:sz w:val="18"/>
                        <w:u w:val="single"/>
                      </w:rPr>
                      <w:t>TR 21.900</w:t>
                    </w:r>
                  </w:hyperlink>
                  <w:r w:rsidRPr="00E5610B">
                    <w:rPr>
                      <w:rFonts w:ascii="Arial" w:hAnsi="Arial"/>
                      <w:noProof/>
                      <w:sz w:val="18"/>
                    </w:rPr>
                    <w:t>.</w:t>
                  </w:r>
                </w:p>
              </w:tc>
              <w:tc>
                <w:tcPr>
                  <w:tcW w:w="3079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0F2C36" w:rsidRPr="00E5610B" w:rsidRDefault="000F2C36" w:rsidP="003F422B">
                  <w:pPr>
                    <w:tabs>
                      <w:tab w:val="left" w:pos="950"/>
                    </w:tabs>
                    <w:spacing w:after="0"/>
                    <w:ind w:left="241" w:hanging="241"/>
                    <w:rPr>
                      <w:rFonts w:ascii="Arial" w:hAnsi="Arial"/>
                      <w:i/>
                      <w:noProof/>
                      <w:sz w:val="18"/>
                    </w:rPr>
                  </w:pP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t xml:space="preserve">Use 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  <w:u w:val="single"/>
                    </w:rPr>
                    <w:t>one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t xml:space="preserve"> of the following releases: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br/>
                    <w:t>Rel-8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tab/>
                    <w:t>(Release 8)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br/>
                    <w:t>Rel-9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tab/>
                    <w:t>(Release 9)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br/>
                    <w:t>Rel-10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tab/>
                    <w:t>(Release 10)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br/>
                    <w:t>Rel-11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tab/>
                    <w:t>(Release 11)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br/>
                    <w:t>Rel-12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tab/>
                    <w:t>(Release 12)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br/>
                    <w:t>Rel-13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tab/>
                    <w:t>(Release 13)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br/>
                    <w:t>Rel-14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tab/>
                    <w:t>(Release 14)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br/>
                    <w:t>Rel-15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tab/>
                    <w:t>(Release 15)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br/>
                    <w:t>Rel-16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tab/>
                    <w:t>(Release 16)</w:t>
                  </w:r>
                </w:p>
              </w:tc>
            </w:tr>
            <w:tr w:rsidR="000F2C36" w:rsidRPr="00E5610B" w:rsidTr="003227FF">
              <w:trPr>
                <w:trHeight w:val="90"/>
              </w:trPr>
              <w:tc>
                <w:tcPr>
                  <w:tcW w:w="1459" w:type="dxa"/>
                </w:tcPr>
                <w:p w:rsidR="000F2C36" w:rsidRPr="00E5610B" w:rsidRDefault="000F2C36" w:rsidP="003F422B">
                  <w:pPr>
                    <w:spacing w:after="0"/>
                    <w:rPr>
                      <w:rFonts w:ascii="Arial" w:hAnsi="Arial"/>
                      <w:b/>
                      <w:i/>
                      <w:noProof/>
                      <w:sz w:val="8"/>
                      <w:szCs w:val="8"/>
                    </w:rPr>
                  </w:pPr>
                </w:p>
              </w:tc>
              <w:tc>
                <w:tcPr>
                  <w:tcW w:w="7719" w:type="dxa"/>
                  <w:gridSpan w:val="10"/>
                </w:tcPr>
                <w:p w:rsidR="000F2C36" w:rsidRPr="00E5610B" w:rsidRDefault="000F2C36" w:rsidP="003F422B">
                  <w:pPr>
                    <w:spacing w:after="0"/>
                    <w:rPr>
                      <w:rFonts w:ascii="Arial" w:hAnsi="Arial"/>
                      <w:noProof/>
                      <w:sz w:val="8"/>
                      <w:szCs w:val="8"/>
                    </w:rPr>
                  </w:pPr>
                </w:p>
              </w:tc>
            </w:tr>
            <w:tr w:rsidR="000F2C36" w:rsidRPr="00417FD0" w:rsidTr="003227FF">
              <w:trPr>
                <w:trHeight w:val="2967"/>
              </w:trPr>
              <w:tc>
                <w:tcPr>
                  <w:tcW w:w="1751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0F2C36" w:rsidRPr="00E5610B" w:rsidRDefault="000F2C36" w:rsidP="003F422B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  <w:noProof/>
                    </w:rPr>
                  </w:pPr>
                  <w:r w:rsidRPr="00E5610B">
                    <w:rPr>
                      <w:rFonts w:ascii="Arial" w:hAnsi="Arial"/>
                      <w:b/>
                      <w:i/>
                      <w:noProof/>
                    </w:rPr>
                    <w:t>Reason for change:</w:t>
                  </w:r>
                </w:p>
              </w:tc>
              <w:tc>
                <w:tcPr>
                  <w:tcW w:w="7427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732C1B" w:rsidRPr="007B231B" w:rsidRDefault="007B231B" w:rsidP="007B231B">
                  <w:r>
                    <w:t>In current TS 38.213</w:t>
                  </w:r>
                  <w:r w:rsidR="00732C1B" w:rsidRPr="00732C1B">
                    <w:t xml:space="preserve"> </w:t>
                  </w:r>
                  <w:r>
                    <w:t>8</w:t>
                  </w:r>
                  <w:r w:rsidR="00732C1B" w:rsidRPr="00732C1B">
                    <w:t xml:space="preserve">.1, it is stated that </w:t>
                  </w:r>
                  <w:r>
                    <w:rPr>
                      <w:lang w:val="en-US"/>
                    </w:rPr>
                    <w:t>“</w:t>
                  </w:r>
                  <w:r w:rsidRPr="007B231B">
                    <w:rPr>
                      <w:highlight w:val="yellow"/>
                      <w:lang w:val="en-US"/>
                    </w:rPr>
                    <w:t>For single cell operation</w:t>
                  </w:r>
                  <w:r>
                    <w:rPr>
                      <w:lang w:val="en-US"/>
                    </w:rPr>
                    <w:t xml:space="preserve"> or for operation with carrier aggregation in a same frequency band, a UE does not transmit PRACH and </w:t>
                  </w:r>
                  <w:r w:rsidRPr="00F80F1C">
                    <w:t>PUSCH/PUCCH/SRS</w:t>
                  </w:r>
                  <w:r>
                    <w:t xml:space="preserve"> in </w:t>
                  </w:r>
                  <w:r w:rsidRPr="00915618">
                    <w:t>a same slot</w:t>
                  </w:r>
                  <w:r>
                    <w:t xml:space="preserve"> or when a gap between the first or last symbol of a PRACH transmission in a first slot is separated by less than </w:t>
                  </w:r>
                  <w:r w:rsidRPr="00BB0E04">
                    <w:rPr>
                      <w:position w:val="-6"/>
                    </w:rPr>
                    <w:object w:dxaOrig="240" w:dyaOrig="24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3.25pt;height:13.25pt" o:ole="">
                        <v:imagedata r:id="rId12" o:title=""/>
                      </v:shape>
                      <o:OLEObject Type="Embed" ProgID="Equation.3" ShapeID="_x0000_i1025" DrawAspect="Content" ObjectID="_1611766570" r:id="rId13"/>
                    </w:object>
                  </w:r>
                  <w:r>
                    <w:t xml:space="preserve"> symbols from the last or first symbol, respectively, of a </w:t>
                  </w:r>
                  <w:r w:rsidRPr="00F80F1C">
                    <w:t>PUSCH/PUCCH/SRS</w:t>
                  </w:r>
                  <w:r>
                    <w:t xml:space="preserve"> transmission in a second slot where </w:t>
                  </w:r>
                  <w:r w:rsidRPr="00BB0E04">
                    <w:rPr>
                      <w:position w:val="-6"/>
                    </w:rPr>
                    <w:object w:dxaOrig="540" w:dyaOrig="240">
                      <v:shape id="_x0000_i1026" type="#_x0000_t75" style="width:21.9pt;height:12.1pt" o:ole="">
                        <v:imagedata r:id="rId14" o:title=""/>
                      </v:shape>
                      <o:OLEObject Type="Embed" ProgID="Equation.3" ShapeID="_x0000_i1026" DrawAspect="Content" ObjectID="_1611766571" r:id="rId15"/>
                    </w:object>
                  </w:r>
                  <w:r>
                    <w:t xml:space="preserve"> for </w:t>
                  </w:r>
                  <w:r w:rsidRPr="007E759F">
                    <w:rPr>
                      <w:position w:val="-10"/>
                    </w:rPr>
                    <w:object w:dxaOrig="499" w:dyaOrig="279">
                      <v:shape id="_x0000_i1027" type="#_x0000_t75" style="width:21.9pt;height:13.25pt" o:ole="">
                        <v:imagedata r:id="rId16" o:title=""/>
                      </v:shape>
                      <o:OLEObject Type="Embed" ProgID="Equation.3" ShapeID="_x0000_i1027" DrawAspect="Content" ObjectID="_1611766572" r:id="rId17"/>
                    </w:object>
                  </w:r>
                  <w:r>
                    <w:t xml:space="preserve"> or </w:t>
                  </w:r>
                  <w:r w:rsidRPr="007E759F">
                    <w:rPr>
                      <w:position w:val="-10"/>
                    </w:rPr>
                    <w:object w:dxaOrig="480" w:dyaOrig="279">
                      <v:shape id="_x0000_i1028" type="#_x0000_t75" style="width:21.3pt;height:13.25pt" o:ole="">
                        <v:imagedata r:id="rId18" o:title=""/>
                      </v:shape>
                      <o:OLEObject Type="Embed" ProgID="Equation.3" ShapeID="_x0000_i1028" DrawAspect="Content" ObjectID="_1611766573" r:id="rId19"/>
                    </w:object>
                  </w:r>
                  <w:r>
                    <w:t xml:space="preserve">, </w:t>
                  </w:r>
                  <w:r w:rsidRPr="00BB0E04">
                    <w:rPr>
                      <w:position w:val="-6"/>
                    </w:rPr>
                    <w:object w:dxaOrig="540" w:dyaOrig="240">
                      <v:shape id="_x0000_i1029" type="#_x0000_t75" style="width:21.9pt;height:13.25pt" o:ole="">
                        <v:imagedata r:id="rId20" o:title=""/>
                      </v:shape>
                      <o:OLEObject Type="Embed" ProgID="Equation.3" ShapeID="_x0000_i1029" DrawAspect="Content" ObjectID="_1611766574" r:id="rId21"/>
                    </w:object>
                  </w:r>
                  <w:r>
                    <w:t xml:space="preserve"> for </w:t>
                  </w:r>
                  <w:r w:rsidRPr="007E759F">
                    <w:rPr>
                      <w:position w:val="-10"/>
                    </w:rPr>
                    <w:object w:dxaOrig="520" w:dyaOrig="279">
                      <v:shape id="_x0000_i1030" type="#_x0000_t75" style="width:21.9pt;height:13.25pt" o:ole="">
                        <v:imagedata r:id="rId22" o:title=""/>
                      </v:shape>
                      <o:OLEObject Type="Embed" ProgID="Equation.3" ShapeID="_x0000_i1030" DrawAspect="Content" ObjectID="_1611766575" r:id="rId23"/>
                    </w:object>
                  </w:r>
                  <w:r>
                    <w:t xml:space="preserve"> or </w:t>
                  </w:r>
                  <w:r w:rsidRPr="007E759F">
                    <w:rPr>
                      <w:position w:val="-10"/>
                    </w:rPr>
                    <w:object w:dxaOrig="499" w:dyaOrig="279">
                      <v:shape id="_x0000_i1031" type="#_x0000_t75" style="width:21.9pt;height:13.25pt" o:ole="">
                        <v:imagedata r:id="rId24" o:title=""/>
                      </v:shape>
                      <o:OLEObject Type="Embed" ProgID="Equation.3" ShapeID="_x0000_i1031" DrawAspect="Content" ObjectID="_1611766576" r:id="rId25"/>
                    </w:object>
                  </w:r>
                  <w:r>
                    <w:t xml:space="preserve">, and </w:t>
                  </w:r>
                  <w:r w:rsidRPr="007E759F">
                    <w:rPr>
                      <w:position w:val="-10"/>
                    </w:rPr>
                    <w:object w:dxaOrig="220" w:dyaOrig="240">
                      <v:shape id="_x0000_i1032" type="#_x0000_t75" style="width:13.25pt;height:13.25pt" o:ole="">
                        <v:imagedata r:id="rId26" o:title=""/>
                      </v:shape>
                      <o:OLEObject Type="Embed" ProgID="Equation.3" ShapeID="_x0000_i1032" DrawAspect="Content" ObjectID="_1611766577" r:id="rId27"/>
                    </w:object>
                  </w:r>
                  <w:r>
                    <w:t xml:space="preserve"> is the SCS configuration for the active UL BWP.”</w:t>
                  </w:r>
                </w:p>
                <w:p w:rsidR="00460E69" w:rsidRDefault="00460E69" w:rsidP="00460E69">
                  <w:pPr>
                    <w:spacing w:after="0"/>
                    <w:rPr>
                      <w:lang w:eastAsia="ko-KR"/>
                    </w:rPr>
                  </w:pPr>
                  <w:r w:rsidRPr="00D777E5">
                    <w:rPr>
                      <w:lang w:eastAsia="ko-KR"/>
                    </w:rPr>
                    <w:t xml:space="preserve">In case of Supplementary Uplink, the UE </w:t>
                  </w:r>
                  <w:r w:rsidR="00EC44A0">
                    <w:rPr>
                      <w:lang w:eastAsia="ko-KR"/>
                    </w:rPr>
                    <w:t>can be</w:t>
                  </w:r>
                  <w:r w:rsidRPr="00D777E5">
                    <w:rPr>
                      <w:lang w:eastAsia="ko-KR"/>
                    </w:rPr>
                    <w:t xml:space="preserve"> configured with 2 ULs for one DL of the same cell</w:t>
                  </w:r>
                  <w:r w:rsidR="008551DA">
                    <w:rPr>
                      <w:lang w:eastAsia="ko-KR"/>
                    </w:rPr>
                    <w:t xml:space="preserve">. </w:t>
                  </w:r>
                  <w:r w:rsidR="00915618">
                    <w:rPr>
                      <w:lang w:eastAsia="zh-CN"/>
                    </w:rPr>
                    <w:t>In RAN1#92, it has been agreed that “</w:t>
                  </w:r>
                  <w:r w:rsidR="00915618" w:rsidRPr="00D13EF0">
                    <w:rPr>
                      <w:highlight w:val="yellow"/>
                      <w:lang w:eastAsia="zh-CN"/>
                    </w:rPr>
                    <w:t>simultaneous transmission of SRS</w:t>
                  </w:r>
                  <w:r w:rsidR="00915618">
                    <w:rPr>
                      <w:lang w:eastAsia="zh-CN"/>
                    </w:rPr>
                    <w:t xml:space="preserve"> on an SUL/non-SUL carrier and PUSCH/PUCCH/SRS</w:t>
                  </w:r>
                  <w:r w:rsidR="00915618" w:rsidRPr="00D13EF0">
                    <w:rPr>
                      <w:highlight w:val="yellow"/>
                      <w:lang w:eastAsia="zh-CN"/>
                    </w:rPr>
                    <w:t>/PRACH</w:t>
                  </w:r>
                  <w:r w:rsidR="00915618">
                    <w:rPr>
                      <w:lang w:eastAsia="zh-CN"/>
                    </w:rPr>
                    <w:t xml:space="preserve"> on the other UL carrier in the same cell” </w:t>
                  </w:r>
                  <w:r w:rsidR="00915618" w:rsidRPr="00D13EF0">
                    <w:rPr>
                      <w:highlight w:val="yellow"/>
                      <w:lang w:eastAsia="zh-CN"/>
                    </w:rPr>
                    <w:t>depends on UE capability</w:t>
                  </w:r>
                  <w:r w:rsidR="00915618">
                    <w:rPr>
                      <w:lang w:eastAsia="zh-CN"/>
                    </w:rPr>
                    <w:t xml:space="preserve"> indicated by </w:t>
                  </w:r>
                  <w:r w:rsidR="00915618">
                    <w:rPr>
                      <w:lang w:eastAsia="ko-KR"/>
                    </w:rPr>
                    <w:t xml:space="preserve">the parameter </w:t>
                  </w:r>
                  <w:r w:rsidR="00915618" w:rsidRPr="00D35A64">
                    <w:rPr>
                      <w:i/>
                      <w:lang w:eastAsia="ko-KR"/>
                    </w:rPr>
                    <w:t>simultaneousTxSUL-NonSUL</w:t>
                  </w:r>
                  <w:r w:rsidR="00915618">
                    <w:rPr>
                      <w:lang w:eastAsia="zh-CN"/>
                    </w:rPr>
                    <w:t>, which is captured in</w:t>
                  </w:r>
                  <w:r w:rsidR="008551DA">
                    <w:rPr>
                      <w:lang w:eastAsia="ko-KR"/>
                    </w:rPr>
                    <w:t xml:space="preserve"> TS38.306 </w:t>
                  </w:r>
                  <w:r w:rsidR="008551DA" w:rsidRPr="008551DA">
                    <w:rPr>
                      <w:lang w:eastAsia="ko-KR"/>
                    </w:rPr>
                    <w:t>4.2.7</w:t>
                  </w:r>
                  <w:r w:rsidR="00915618">
                    <w:rPr>
                      <w:lang w:eastAsia="ko-KR"/>
                    </w:rPr>
                    <w:t>.</w:t>
                  </w:r>
                </w:p>
                <w:tbl>
                  <w:tblPr>
                    <w:tblW w:w="7162" w:type="dxa"/>
                    <w:tblBorders>
                      <w:top w:val="single" w:sz="4" w:space="0" w:color="808080"/>
                      <w:left w:val="single" w:sz="4" w:space="0" w:color="808080"/>
                      <w:bottom w:val="single" w:sz="4" w:space="0" w:color="808080"/>
                      <w:right w:val="single" w:sz="4" w:space="0" w:color="808080"/>
                      <w:insideH w:val="single" w:sz="4" w:space="0" w:color="808080"/>
                      <w:insideV w:val="single" w:sz="4" w:space="0" w:color="808080"/>
                    </w:tblBorders>
                    <w:tblLook w:val="00A0" w:firstRow="1" w:lastRow="0" w:firstColumn="1" w:lastColumn="0" w:noHBand="0" w:noVBand="0"/>
                  </w:tblPr>
                  <w:tblGrid>
                    <w:gridCol w:w="4966"/>
                    <w:gridCol w:w="697"/>
                    <w:gridCol w:w="447"/>
                    <w:gridCol w:w="519"/>
                    <w:gridCol w:w="533"/>
                  </w:tblGrid>
                  <w:tr w:rsidR="008551DA" w:rsidRPr="001F528E" w:rsidTr="003227FF">
                    <w:trPr>
                      <w:cantSplit/>
                      <w:trHeight w:val="607"/>
                      <w:tblHeader/>
                    </w:trPr>
                    <w:tc>
                      <w:tcPr>
                        <w:tcW w:w="5018" w:type="dxa"/>
                      </w:tcPr>
                      <w:p w:rsidR="008551DA" w:rsidRPr="001F528E" w:rsidRDefault="008551DA" w:rsidP="008551DA">
                        <w:pPr>
                          <w:pStyle w:val="TAL"/>
                          <w:rPr>
                            <w:b/>
                            <w:i/>
                          </w:rPr>
                        </w:pPr>
                        <w:r w:rsidRPr="001F528E">
                          <w:rPr>
                            <w:b/>
                            <w:i/>
                          </w:rPr>
                          <w:t>simultaneousTxSUL-NonSUL</w:t>
                        </w:r>
                      </w:p>
                      <w:p w:rsidR="008551DA" w:rsidRPr="009D005D" w:rsidRDefault="008551DA" w:rsidP="008551DA">
                        <w:pPr>
                          <w:pStyle w:val="TAL"/>
                          <w:rPr>
                            <w:rFonts w:ascii="Times New Roman" w:hAnsi="Times New Roman"/>
                          </w:rPr>
                        </w:pPr>
                        <w:r w:rsidRPr="009D005D">
                          <w:rPr>
                            <w:rFonts w:ascii="Times New Roman" w:hAnsi="Times New Roman"/>
                          </w:rPr>
                          <w:t>Indicates whether the UE supports simultaneous transmission of SRS on an SUL/non-SUL carrier and PUSCH/PUCCH/SRS/PRACH on the other UL carrier in the same cell.</w:t>
                        </w:r>
                      </w:p>
                    </w:tc>
                    <w:tc>
                      <w:tcPr>
                        <w:tcW w:w="663" w:type="dxa"/>
                      </w:tcPr>
                      <w:p w:rsidR="008551DA" w:rsidRPr="001F528E" w:rsidRDefault="008551DA" w:rsidP="008551DA">
                        <w:pPr>
                          <w:pStyle w:val="TAL"/>
                          <w:jc w:val="center"/>
                        </w:pPr>
                        <w:r w:rsidRPr="001F528E">
                          <w:t>FSPC</w:t>
                        </w:r>
                      </w:p>
                    </w:tc>
                    <w:tc>
                      <w:tcPr>
                        <w:tcW w:w="425" w:type="dxa"/>
                      </w:tcPr>
                      <w:p w:rsidR="008551DA" w:rsidRPr="001F528E" w:rsidRDefault="008551DA" w:rsidP="008551DA">
                        <w:pPr>
                          <w:pStyle w:val="TAL"/>
                          <w:jc w:val="center"/>
                        </w:pPr>
                        <w:r w:rsidRPr="001F528E">
                          <w:t>No</w:t>
                        </w:r>
                      </w:p>
                    </w:tc>
                    <w:tc>
                      <w:tcPr>
                        <w:tcW w:w="521" w:type="dxa"/>
                      </w:tcPr>
                      <w:p w:rsidR="008551DA" w:rsidRPr="001F528E" w:rsidRDefault="008551DA" w:rsidP="008551DA">
                        <w:pPr>
                          <w:pStyle w:val="TAL"/>
                          <w:jc w:val="center"/>
                        </w:pPr>
                        <w:r w:rsidRPr="001F528E">
                          <w:t>No</w:t>
                        </w:r>
                      </w:p>
                    </w:tc>
                    <w:tc>
                      <w:tcPr>
                        <w:tcW w:w="535" w:type="dxa"/>
                      </w:tcPr>
                      <w:p w:rsidR="008551DA" w:rsidRPr="001F528E" w:rsidRDefault="008551DA" w:rsidP="008551DA">
                        <w:pPr>
                          <w:pStyle w:val="TAL"/>
                          <w:jc w:val="center"/>
                        </w:pPr>
                        <w:r w:rsidRPr="001F528E">
                          <w:t>No</w:t>
                        </w:r>
                      </w:p>
                    </w:tc>
                  </w:tr>
                </w:tbl>
                <w:p w:rsidR="00460E69" w:rsidRDefault="00460E69" w:rsidP="00406549">
                  <w:pPr>
                    <w:spacing w:after="0"/>
                  </w:pPr>
                </w:p>
                <w:p w:rsidR="00406549" w:rsidRDefault="00460E69" w:rsidP="00406549">
                  <w:pPr>
                    <w:spacing w:after="0"/>
                    <w:rPr>
                      <w:lang w:eastAsia="ko-KR"/>
                    </w:rPr>
                  </w:pPr>
                  <w:r>
                    <w:t>Furthermore, a</w:t>
                  </w:r>
                  <w:r w:rsidR="0020589E" w:rsidRPr="004A04BC">
                    <w:t xml:space="preserve">ccording to </w:t>
                  </w:r>
                  <w:r w:rsidR="00DA3003">
                    <w:t>the agreement</w:t>
                  </w:r>
                  <w:r w:rsidR="00114B2D">
                    <w:t>s</w:t>
                  </w:r>
                  <w:r w:rsidR="00BD001E">
                    <w:t xml:space="preserve"> in</w:t>
                  </w:r>
                  <w:r w:rsidR="00212087" w:rsidRPr="004A04BC">
                    <w:t xml:space="preserve"> RAN1#92Bis meeting,</w:t>
                  </w:r>
                  <w:r w:rsidR="009050F8">
                    <w:t xml:space="preserve"> it has been</w:t>
                  </w:r>
                  <w:r w:rsidR="003D03FB">
                    <w:t xml:space="preserve"> agreed that</w:t>
                  </w:r>
                  <w:r w:rsidR="00212087" w:rsidRPr="004A04BC">
                    <w:t xml:space="preserve"> </w:t>
                  </w:r>
                  <w:r w:rsidR="00212087" w:rsidRPr="00F80F1C">
                    <w:t xml:space="preserve">UE does not simultaneously transmit PRACH and PUSCH/PUCCH/SRS </w:t>
                  </w:r>
                  <w:r w:rsidR="00212087" w:rsidRPr="00406549">
                    <w:rPr>
                      <w:highlight w:val="yellow"/>
                    </w:rPr>
                    <w:t>in single CC</w:t>
                  </w:r>
                  <w:r w:rsidR="00212087">
                    <w:t xml:space="preserve"> </w:t>
                  </w:r>
                  <w:r w:rsidR="00406549">
                    <w:t>during</w:t>
                  </w:r>
                  <w:r w:rsidR="00406549" w:rsidRPr="00B60A7F">
                    <w:t xml:space="preserve"> </w:t>
                  </w:r>
                  <w:r w:rsidR="00AE20EF">
                    <w:t>certain</w:t>
                  </w:r>
                  <w:r w:rsidR="00406549" w:rsidRPr="00B60A7F">
                    <w:t xml:space="preserve"> </w:t>
                  </w:r>
                  <w:r w:rsidR="00AE20EF">
                    <w:t xml:space="preserve">scenarios as described in </w:t>
                  </w:r>
                  <w:r w:rsidR="00AE20EF">
                    <w:rPr>
                      <w:lang w:eastAsia="ko-KR"/>
                    </w:rPr>
                    <w:t>TS38.213 clause 8.1</w:t>
                  </w:r>
                  <w:r w:rsidR="005B5D4F">
                    <w:rPr>
                      <w:lang w:eastAsia="ko-KR"/>
                    </w:rPr>
                    <w:t>.</w:t>
                  </w:r>
                  <w:bookmarkStart w:id="3" w:name="_GoBack"/>
                  <w:bookmarkEnd w:id="3"/>
                </w:p>
                <w:p w:rsidR="003227FF" w:rsidRPr="00F80F1C" w:rsidRDefault="003227FF" w:rsidP="003227FF">
                  <w:pPr>
                    <w:pStyle w:val="ad"/>
                    <w:ind w:leftChars="0" w:left="0"/>
                    <w:jc w:val="both"/>
                  </w:pPr>
                  <w:r w:rsidRPr="00F80F1C">
                    <w:rPr>
                      <w:highlight w:val="green"/>
                    </w:rPr>
                    <w:t>Agreements</w:t>
                  </w:r>
                  <w:r w:rsidRPr="00F80F1C">
                    <w:t>:</w:t>
                  </w:r>
                </w:p>
                <w:p w:rsidR="003227FF" w:rsidRPr="003227FF" w:rsidRDefault="003227FF" w:rsidP="003227FF">
                  <w:r w:rsidRPr="003227FF">
                    <w:t>UE does not simultaneously transmit PRACH and PUSCH/PUCCH/SRS in, at least, single CC and in intra-band CA, during any of the following scenarios:</w:t>
                  </w:r>
                </w:p>
                <w:p w:rsidR="003227FF" w:rsidRPr="003227FF" w:rsidRDefault="003227FF" w:rsidP="003227FF">
                  <w:pPr>
                    <w:pStyle w:val="ad"/>
                    <w:numPr>
                      <w:ilvl w:val="0"/>
                      <w:numId w:val="29"/>
                    </w:numPr>
                    <w:spacing w:after="160" w:line="259" w:lineRule="auto"/>
                    <w:ind w:leftChars="0"/>
                    <w:contextualSpacing/>
                  </w:pPr>
                  <w:r w:rsidRPr="003227FF">
                    <w:t xml:space="preserve">Same slot </w:t>
                  </w:r>
                </w:p>
                <w:p w:rsidR="003227FF" w:rsidRPr="003227FF" w:rsidRDefault="003227FF" w:rsidP="003227FF">
                  <w:pPr>
                    <w:pStyle w:val="ad"/>
                    <w:numPr>
                      <w:ilvl w:val="0"/>
                      <w:numId w:val="29"/>
                    </w:numPr>
                    <w:spacing w:after="160" w:line="259" w:lineRule="auto"/>
                    <w:ind w:leftChars="0"/>
                    <w:contextualSpacing/>
                  </w:pPr>
                  <w:r w:rsidRPr="003227FF">
                    <w:lastRenderedPageBreak/>
                    <w:t>When the gap between the end of PRACH (PUSCH/PUCCH/SRS) and the start of PUSCH/PUCCH/SRS (PRACH) is less than N symbols</w:t>
                  </w:r>
                </w:p>
                <w:p w:rsidR="003227FF" w:rsidRPr="003227FF" w:rsidRDefault="003227FF" w:rsidP="003227FF">
                  <w:pPr>
                    <w:pStyle w:val="ad"/>
                    <w:numPr>
                      <w:ilvl w:val="1"/>
                      <w:numId w:val="29"/>
                    </w:numPr>
                    <w:spacing w:after="160" w:line="259" w:lineRule="auto"/>
                    <w:ind w:leftChars="0"/>
                    <w:contextualSpacing/>
                  </w:pPr>
                  <w:r w:rsidRPr="003227FF">
                    <w:t xml:space="preserve">N = 2 for 15 kHz and 30 kHz SCS. </w:t>
                  </w:r>
                </w:p>
                <w:p w:rsidR="003227FF" w:rsidRPr="003227FF" w:rsidRDefault="003227FF" w:rsidP="003227FF">
                  <w:pPr>
                    <w:pStyle w:val="ad"/>
                    <w:numPr>
                      <w:ilvl w:val="1"/>
                      <w:numId w:val="29"/>
                    </w:numPr>
                    <w:spacing w:after="160" w:line="259" w:lineRule="auto"/>
                    <w:ind w:leftChars="0"/>
                    <w:contextualSpacing/>
                  </w:pPr>
                  <w:r w:rsidRPr="003227FF">
                    <w:t>N = 4 for 60 kHz and 120 kHz SCS.</w:t>
                  </w:r>
                </w:p>
                <w:p w:rsidR="003227FF" w:rsidRPr="003227FF" w:rsidRDefault="003227FF" w:rsidP="003227FF">
                  <w:pPr>
                    <w:pStyle w:val="ad"/>
                    <w:numPr>
                      <w:ilvl w:val="1"/>
                      <w:numId w:val="29"/>
                    </w:numPr>
                    <w:spacing w:after="160" w:line="259" w:lineRule="auto"/>
                    <w:ind w:leftChars="0"/>
                    <w:contextualSpacing/>
                  </w:pPr>
                  <w:r w:rsidRPr="003227FF">
                    <w:t>Working assumption: Reference SCS for determining N is the SCS for UL BWP.</w:t>
                  </w:r>
                </w:p>
                <w:p w:rsidR="003227FF" w:rsidRPr="003227FF" w:rsidRDefault="003227FF" w:rsidP="003227FF">
                  <w:pPr>
                    <w:pStyle w:val="ad"/>
                    <w:numPr>
                      <w:ilvl w:val="0"/>
                      <w:numId w:val="29"/>
                    </w:numPr>
                    <w:spacing w:after="160" w:line="259" w:lineRule="auto"/>
                    <w:ind w:leftChars="0"/>
                    <w:contextualSpacing/>
                  </w:pPr>
                  <w:r w:rsidRPr="003227FF">
                    <w:t>FFS: inter-band CA.</w:t>
                  </w:r>
                </w:p>
                <w:p w:rsidR="00354F6C" w:rsidRPr="003227FF" w:rsidRDefault="003227FF" w:rsidP="003227FF">
                  <w:pPr>
                    <w:pStyle w:val="ad"/>
                    <w:numPr>
                      <w:ilvl w:val="0"/>
                      <w:numId w:val="29"/>
                    </w:numPr>
                    <w:spacing w:after="160" w:line="259" w:lineRule="auto"/>
                    <w:ind w:leftChars="0"/>
                    <w:contextualSpacing/>
                  </w:pPr>
                  <w:r w:rsidRPr="003227FF">
                    <w:t>Transmission of PRACH or SR (on PUCCH) if any, is up to UE implementation.</w:t>
                  </w:r>
                </w:p>
                <w:p w:rsidR="00FA506A" w:rsidRPr="001B49B0" w:rsidRDefault="001074F7" w:rsidP="001F73D3">
                  <w:pPr>
                    <w:spacing w:after="0"/>
                    <w:rPr>
                      <w:rFonts w:ascii="Arial" w:hAnsi="Arial"/>
                      <w:noProof/>
                      <w:lang w:eastAsia="zh-CN"/>
                    </w:rPr>
                  </w:pPr>
                  <w:r>
                    <w:rPr>
                      <w:color w:val="000000"/>
                    </w:rPr>
                    <w:t>Therefore,</w:t>
                  </w:r>
                  <w:r w:rsidRPr="00FA506A">
                    <w:rPr>
                      <w:lang w:eastAsia="ko-KR"/>
                    </w:rPr>
                    <w:t xml:space="preserve"> </w:t>
                  </w:r>
                  <w:r w:rsidR="001F73D3">
                    <w:rPr>
                      <w:lang w:eastAsia="ko-KR"/>
                    </w:rPr>
                    <w:t>the description of “</w:t>
                  </w:r>
                  <w:r w:rsidR="001F73D3" w:rsidRPr="00FA506A">
                    <w:rPr>
                      <w:lang w:eastAsia="ko-KR"/>
                    </w:rPr>
                    <w:t>for single cell operation</w:t>
                  </w:r>
                  <w:r w:rsidR="001F73D3">
                    <w:rPr>
                      <w:lang w:eastAsia="ko-KR"/>
                    </w:rPr>
                    <w:t xml:space="preserve">” is inaccurate for </w:t>
                  </w:r>
                  <w:r w:rsidR="00FA506A" w:rsidRPr="00FA506A">
                    <w:rPr>
                      <w:lang w:eastAsia="ko-KR"/>
                    </w:rPr>
                    <w:t>simultaneously transmitting PRACH and PUSCH/PUCCH/SRS</w:t>
                  </w:r>
                  <w:r w:rsidR="00931150">
                    <w:rPr>
                      <w:lang w:eastAsia="ko-KR"/>
                    </w:rPr>
                    <w:t xml:space="preserve"> in current spec.</w:t>
                  </w:r>
                </w:p>
              </w:tc>
            </w:tr>
            <w:tr w:rsidR="000F2C36" w:rsidRPr="00E5610B" w:rsidTr="003227FF">
              <w:trPr>
                <w:trHeight w:val="90"/>
              </w:trPr>
              <w:tc>
                <w:tcPr>
                  <w:tcW w:w="1751" w:type="dxa"/>
                  <w:gridSpan w:val="2"/>
                  <w:tcBorders>
                    <w:left w:val="single" w:sz="4" w:space="0" w:color="auto"/>
                  </w:tcBorders>
                </w:tcPr>
                <w:p w:rsidR="000F2C36" w:rsidRPr="00E5610B" w:rsidRDefault="000F2C36" w:rsidP="003F422B">
                  <w:pPr>
                    <w:spacing w:after="0"/>
                    <w:rPr>
                      <w:rFonts w:ascii="Arial" w:hAnsi="Arial"/>
                      <w:b/>
                      <w:i/>
                      <w:noProof/>
                      <w:sz w:val="8"/>
                      <w:szCs w:val="8"/>
                    </w:rPr>
                  </w:pPr>
                </w:p>
              </w:tc>
              <w:tc>
                <w:tcPr>
                  <w:tcW w:w="7427" w:type="dxa"/>
                  <w:gridSpan w:val="9"/>
                  <w:tcBorders>
                    <w:right w:val="single" w:sz="4" w:space="0" w:color="auto"/>
                  </w:tcBorders>
                </w:tcPr>
                <w:p w:rsidR="000F2C36" w:rsidRPr="00E5610B" w:rsidRDefault="000F2C36" w:rsidP="003F422B">
                  <w:pPr>
                    <w:spacing w:after="0"/>
                    <w:rPr>
                      <w:rFonts w:ascii="Arial" w:hAnsi="Arial"/>
                      <w:noProof/>
                      <w:sz w:val="8"/>
                      <w:szCs w:val="8"/>
                    </w:rPr>
                  </w:pPr>
                </w:p>
              </w:tc>
            </w:tr>
            <w:tr w:rsidR="000F2C36" w:rsidRPr="00E5610B" w:rsidTr="003227FF">
              <w:trPr>
                <w:trHeight w:val="682"/>
              </w:trPr>
              <w:tc>
                <w:tcPr>
                  <w:tcW w:w="1751" w:type="dxa"/>
                  <w:gridSpan w:val="2"/>
                  <w:tcBorders>
                    <w:left w:val="single" w:sz="4" w:space="0" w:color="auto"/>
                  </w:tcBorders>
                </w:tcPr>
                <w:p w:rsidR="000F2C36" w:rsidRPr="00E5610B" w:rsidRDefault="000F2C36" w:rsidP="003F422B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  <w:noProof/>
                    </w:rPr>
                  </w:pPr>
                  <w:r w:rsidRPr="00E5610B">
                    <w:rPr>
                      <w:rFonts w:ascii="Arial" w:hAnsi="Arial"/>
                      <w:b/>
                      <w:i/>
                      <w:noProof/>
                    </w:rPr>
                    <w:t>Summary of change:</w:t>
                  </w:r>
                </w:p>
              </w:tc>
              <w:tc>
                <w:tcPr>
                  <w:tcW w:w="7427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D651CA" w:rsidRDefault="001B49B0" w:rsidP="001B49B0">
                  <w:pPr>
                    <w:spacing w:after="0"/>
                    <w:rPr>
                      <w:lang w:eastAsia="ko-KR"/>
                    </w:rPr>
                  </w:pPr>
                  <w:r w:rsidRPr="00FA506A">
                    <w:rPr>
                      <w:lang w:eastAsia="ko-KR"/>
                    </w:rPr>
                    <w:t>C</w:t>
                  </w:r>
                  <w:r w:rsidRPr="00FA506A">
                    <w:rPr>
                      <w:rFonts w:hint="eastAsia"/>
                      <w:lang w:eastAsia="ko-KR"/>
                    </w:rPr>
                    <w:t xml:space="preserve">larify </w:t>
                  </w:r>
                  <w:r w:rsidRPr="00FA506A">
                    <w:rPr>
                      <w:lang w:eastAsia="ko-KR"/>
                    </w:rPr>
                    <w:t xml:space="preserve">that </w:t>
                  </w:r>
                  <w:r w:rsidR="00FA506A" w:rsidRPr="00FA506A">
                    <w:rPr>
                      <w:lang w:eastAsia="ko-KR"/>
                    </w:rPr>
                    <w:t>simultaneously transmitting PRACH and PUSCH/PUCCH/SRS</w:t>
                  </w:r>
                  <w:r w:rsidR="00C61B59">
                    <w:rPr>
                      <w:lang w:eastAsia="ko-KR"/>
                    </w:rPr>
                    <w:t xml:space="preserve"> is for “single CC operation” instead of “</w:t>
                  </w:r>
                  <w:r w:rsidRPr="00FA506A">
                    <w:rPr>
                      <w:lang w:eastAsia="ko-KR"/>
                    </w:rPr>
                    <w:t>single cell operation</w:t>
                  </w:r>
                  <w:r w:rsidR="00C61B59">
                    <w:rPr>
                      <w:lang w:eastAsia="ko-KR"/>
                    </w:rPr>
                    <w:t>”</w:t>
                  </w:r>
                  <w:r w:rsidR="00A969A0">
                    <w:rPr>
                      <w:lang w:eastAsia="ko-KR"/>
                    </w:rPr>
                    <w:t>.</w:t>
                  </w:r>
                </w:p>
                <w:p w:rsidR="00FA506A" w:rsidRPr="001B49B0" w:rsidRDefault="00FA506A" w:rsidP="00A969A0">
                  <w:pPr>
                    <w:spacing w:after="0"/>
                    <w:rPr>
                      <w:rFonts w:ascii="Arial" w:hAnsi="Arial"/>
                      <w:noProof/>
                      <w:lang w:val="fr-FR" w:eastAsia="zh-CN"/>
                    </w:rPr>
                  </w:pPr>
                  <w:r>
                    <w:rPr>
                      <w:lang w:eastAsia="ko-KR"/>
                    </w:rPr>
                    <w:t xml:space="preserve">Change </w:t>
                  </w:r>
                  <w:r w:rsidR="00460E69">
                    <w:rPr>
                      <w:lang w:eastAsia="ko-KR"/>
                    </w:rPr>
                    <w:t>“</w:t>
                  </w:r>
                  <w:r>
                    <w:rPr>
                      <w:lang w:eastAsia="ko-KR"/>
                    </w:rPr>
                    <w:t>single cell</w:t>
                  </w:r>
                  <w:r w:rsidR="00460E69">
                    <w:rPr>
                      <w:lang w:eastAsia="ko-KR"/>
                    </w:rPr>
                    <w:t>”</w:t>
                  </w:r>
                  <w:r>
                    <w:rPr>
                      <w:lang w:eastAsia="ko-KR"/>
                    </w:rPr>
                    <w:t xml:space="preserve"> to </w:t>
                  </w:r>
                  <w:r w:rsidR="00460E69">
                    <w:rPr>
                      <w:lang w:eastAsia="ko-KR"/>
                    </w:rPr>
                    <w:t>“</w:t>
                  </w:r>
                  <w:r>
                    <w:rPr>
                      <w:lang w:eastAsia="ko-KR"/>
                    </w:rPr>
                    <w:t>single CC</w:t>
                  </w:r>
                  <w:r w:rsidR="00460E69">
                    <w:rPr>
                      <w:lang w:eastAsia="ko-KR"/>
                    </w:rPr>
                    <w:t>”</w:t>
                  </w:r>
                  <w:r>
                    <w:rPr>
                      <w:lang w:eastAsia="ko-KR"/>
                    </w:rPr>
                    <w:t xml:space="preserve"> in </w:t>
                  </w:r>
                  <w:r w:rsidR="00A969A0">
                    <w:rPr>
                      <w:lang w:eastAsia="ko-KR"/>
                    </w:rPr>
                    <w:t xml:space="preserve">clause </w:t>
                  </w:r>
                  <w:r>
                    <w:rPr>
                      <w:lang w:eastAsia="ko-KR"/>
                    </w:rPr>
                    <w:t>8.1</w:t>
                  </w:r>
                  <w:r w:rsidR="00A969A0">
                    <w:rPr>
                      <w:lang w:eastAsia="ko-KR"/>
                    </w:rPr>
                    <w:t xml:space="preserve">. </w:t>
                  </w:r>
                </w:p>
              </w:tc>
            </w:tr>
            <w:tr w:rsidR="000F2C36" w:rsidRPr="00E5610B" w:rsidTr="003227FF">
              <w:trPr>
                <w:trHeight w:val="90"/>
              </w:trPr>
              <w:tc>
                <w:tcPr>
                  <w:tcW w:w="1751" w:type="dxa"/>
                  <w:gridSpan w:val="2"/>
                  <w:tcBorders>
                    <w:left w:val="single" w:sz="4" w:space="0" w:color="auto"/>
                  </w:tcBorders>
                </w:tcPr>
                <w:p w:rsidR="000F2C36" w:rsidRPr="00E5610B" w:rsidRDefault="000F2C36" w:rsidP="003F422B">
                  <w:pPr>
                    <w:spacing w:after="0"/>
                    <w:rPr>
                      <w:rFonts w:ascii="Arial" w:hAnsi="Arial"/>
                      <w:b/>
                      <w:i/>
                      <w:noProof/>
                      <w:sz w:val="8"/>
                      <w:szCs w:val="8"/>
                      <w:lang w:val="fr-FR"/>
                    </w:rPr>
                  </w:pPr>
                </w:p>
              </w:tc>
              <w:tc>
                <w:tcPr>
                  <w:tcW w:w="7427" w:type="dxa"/>
                  <w:gridSpan w:val="9"/>
                  <w:tcBorders>
                    <w:right w:val="single" w:sz="4" w:space="0" w:color="auto"/>
                  </w:tcBorders>
                </w:tcPr>
                <w:p w:rsidR="000F2C36" w:rsidRPr="00E5610B" w:rsidRDefault="000F2C36" w:rsidP="003F422B">
                  <w:pPr>
                    <w:spacing w:after="0"/>
                    <w:rPr>
                      <w:rFonts w:ascii="Arial" w:hAnsi="Arial"/>
                      <w:noProof/>
                      <w:sz w:val="8"/>
                      <w:szCs w:val="8"/>
                      <w:lang w:val="fr-FR"/>
                    </w:rPr>
                  </w:pPr>
                </w:p>
              </w:tc>
            </w:tr>
            <w:tr w:rsidR="000F2C36" w:rsidRPr="00E5610B" w:rsidTr="003227FF">
              <w:trPr>
                <w:trHeight w:val="910"/>
              </w:trPr>
              <w:tc>
                <w:tcPr>
                  <w:tcW w:w="1751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0F2C36" w:rsidRPr="00E5610B" w:rsidRDefault="000F2C36" w:rsidP="003F422B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  <w:noProof/>
                    </w:rPr>
                  </w:pPr>
                  <w:r w:rsidRPr="00E5610B">
                    <w:rPr>
                      <w:rFonts w:ascii="Arial" w:hAnsi="Arial"/>
                      <w:b/>
                      <w:i/>
                      <w:noProof/>
                    </w:rPr>
                    <w:t>Consequences if not approved:</w:t>
                  </w:r>
                </w:p>
              </w:tc>
              <w:tc>
                <w:tcPr>
                  <w:tcW w:w="7427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0F2C36" w:rsidRDefault="000F2C36" w:rsidP="00A969A0">
                  <w:pPr>
                    <w:spacing w:after="0"/>
                    <w:rPr>
                      <w:lang w:eastAsia="ko-KR"/>
                    </w:rPr>
                  </w:pPr>
                  <w:r w:rsidRPr="00A969A0">
                    <w:rPr>
                      <w:rFonts w:hint="eastAsia"/>
                      <w:lang w:eastAsia="ko-KR"/>
                    </w:rPr>
                    <w:t>Not in accordance with agreements</w:t>
                  </w:r>
                  <w:r w:rsidR="0051333B">
                    <w:rPr>
                      <w:lang w:eastAsia="ko-KR"/>
                    </w:rPr>
                    <w:t>.</w:t>
                  </w:r>
                </w:p>
                <w:p w:rsidR="00A969A0" w:rsidRPr="00E5610B" w:rsidRDefault="00DC087D" w:rsidP="00D13EF0">
                  <w:pPr>
                    <w:spacing w:after="0"/>
                    <w:rPr>
                      <w:rFonts w:ascii="Arial" w:hAnsi="Arial"/>
                      <w:noProof/>
                      <w:lang w:eastAsia="zh-CN"/>
                    </w:rPr>
                  </w:pPr>
                  <w:r>
                    <w:t>For single cell operation with two uplink carriers,</w:t>
                  </w:r>
                  <w:r w:rsidRPr="00F80F1C">
                    <w:rPr>
                      <w:lang w:eastAsia="ko-KR"/>
                    </w:rPr>
                    <w:t xml:space="preserve"> </w:t>
                  </w:r>
                  <w:r>
                    <w:rPr>
                      <w:lang w:eastAsia="ko-KR"/>
                    </w:rPr>
                    <w:t>s</w:t>
                  </w:r>
                  <w:r w:rsidR="00A969A0" w:rsidRPr="00F80F1C">
                    <w:rPr>
                      <w:lang w:eastAsia="ko-KR"/>
                    </w:rPr>
                    <w:t>imultaneously transmit</w:t>
                  </w:r>
                  <w:r w:rsidR="007B231B">
                    <w:rPr>
                      <w:lang w:eastAsia="ko-KR"/>
                    </w:rPr>
                    <w:t>ting</w:t>
                  </w:r>
                  <w:r w:rsidR="00A969A0" w:rsidRPr="00F80F1C">
                    <w:rPr>
                      <w:lang w:eastAsia="ko-KR"/>
                    </w:rPr>
                    <w:t xml:space="preserve"> </w:t>
                  </w:r>
                  <w:r w:rsidR="00D13EF0">
                    <w:rPr>
                      <w:lang w:eastAsia="ko-KR"/>
                    </w:rPr>
                    <w:t xml:space="preserve">SRS </w:t>
                  </w:r>
                  <w:r w:rsidR="00D13EF0">
                    <w:rPr>
                      <w:lang w:eastAsia="zh-CN"/>
                    </w:rPr>
                    <w:t xml:space="preserve">on an SUL/non-SUL carrier and </w:t>
                  </w:r>
                  <w:r w:rsidR="00D13EF0" w:rsidRPr="00DC5BF4">
                    <w:rPr>
                      <w:lang w:eastAsia="zh-CN"/>
                    </w:rPr>
                    <w:t>PRACH o</w:t>
                  </w:r>
                  <w:r w:rsidR="00D13EF0">
                    <w:rPr>
                      <w:lang w:eastAsia="zh-CN"/>
                    </w:rPr>
                    <w:t>n the other UL carrier in the same cell</w:t>
                  </w:r>
                  <w:r w:rsidR="00A969A0">
                    <w:rPr>
                      <w:lang w:eastAsia="ko-KR"/>
                    </w:rPr>
                    <w:t xml:space="preserve"> cannot be supported</w:t>
                  </w:r>
                  <w:r w:rsidR="00BF75EF">
                    <w:rPr>
                      <w:lang w:eastAsia="ko-KR"/>
                    </w:rPr>
                    <w:t xml:space="preserve"> during some scenarios.</w:t>
                  </w:r>
                </w:p>
              </w:tc>
            </w:tr>
            <w:tr w:rsidR="000F2C36" w:rsidRPr="00E5610B" w:rsidTr="003227FF">
              <w:trPr>
                <w:trHeight w:val="90"/>
              </w:trPr>
              <w:tc>
                <w:tcPr>
                  <w:tcW w:w="1751" w:type="dxa"/>
                  <w:gridSpan w:val="2"/>
                </w:tcPr>
                <w:p w:rsidR="000F2C36" w:rsidRPr="00E5610B" w:rsidRDefault="000F2C36" w:rsidP="003F422B">
                  <w:pPr>
                    <w:spacing w:after="0"/>
                    <w:rPr>
                      <w:rFonts w:ascii="Arial" w:hAnsi="Arial"/>
                      <w:b/>
                      <w:i/>
                      <w:noProof/>
                      <w:sz w:val="8"/>
                      <w:szCs w:val="8"/>
                    </w:rPr>
                  </w:pPr>
                </w:p>
              </w:tc>
              <w:tc>
                <w:tcPr>
                  <w:tcW w:w="7427" w:type="dxa"/>
                  <w:gridSpan w:val="9"/>
                </w:tcPr>
                <w:p w:rsidR="000F2C36" w:rsidRPr="00E5610B" w:rsidRDefault="000F2C36" w:rsidP="003F422B">
                  <w:pPr>
                    <w:spacing w:after="0"/>
                    <w:rPr>
                      <w:rFonts w:ascii="Arial" w:hAnsi="Arial"/>
                      <w:noProof/>
                      <w:sz w:val="8"/>
                      <w:szCs w:val="8"/>
                    </w:rPr>
                  </w:pPr>
                </w:p>
              </w:tc>
            </w:tr>
            <w:tr w:rsidR="000F2C36" w:rsidRPr="00E5610B" w:rsidTr="003227FF">
              <w:trPr>
                <w:trHeight w:val="227"/>
              </w:trPr>
              <w:tc>
                <w:tcPr>
                  <w:tcW w:w="1751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0F2C36" w:rsidRPr="00E5610B" w:rsidRDefault="000F2C36" w:rsidP="003F422B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  <w:noProof/>
                    </w:rPr>
                  </w:pPr>
                  <w:r w:rsidRPr="00E5610B">
                    <w:rPr>
                      <w:rFonts w:ascii="Arial" w:hAnsi="Arial"/>
                      <w:b/>
                      <w:i/>
                      <w:noProof/>
                    </w:rPr>
                    <w:t>Clauses affected:</w:t>
                  </w:r>
                </w:p>
              </w:tc>
              <w:tc>
                <w:tcPr>
                  <w:tcW w:w="7427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0F2C36" w:rsidRPr="00E5610B" w:rsidRDefault="000F2C36" w:rsidP="00A969A0">
                  <w:pPr>
                    <w:spacing w:after="0"/>
                    <w:rPr>
                      <w:rFonts w:ascii="Arial" w:hAnsi="Arial"/>
                      <w:noProof/>
                      <w:lang w:eastAsia="zh-CN"/>
                    </w:rPr>
                  </w:pPr>
                  <w:r w:rsidRPr="00E5610B">
                    <w:rPr>
                      <w:rFonts w:ascii="Arial" w:hAnsi="Arial" w:hint="eastAsia"/>
                      <w:noProof/>
                      <w:lang w:eastAsia="zh-CN"/>
                    </w:rPr>
                    <w:t xml:space="preserve"> </w:t>
                  </w:r>
                  <w:r>
                    <w:rPr>
                      <w:rFonts w:ascii="Arial" w:hAnsi="Arial" w:hint="eastAsia"/>
                      <w:noProof/>
                      <w:lang w:eastAsia="zh-CN"/>
                    </w:rPr>
                    <w:t xml:space="preserve"> </w:t>
                  </w:r>
                  <w:r w:rsidR="00A969A0">
                    <w:rPr>
                      <w:rFonts w:ascii="Arial" w:hAnsi="Arial"/>
                      <w:noProof/>
                      <w:lang w:eastAsia="zh-CN"/>
                    </w:rPr>
                    <w:t>8.1</w:t>
                  </w:r>
                </w:p>
              </w:tc>
            </w:tr>
            <w:tr w:rsidR="000F2C36" w:rsidRPr="00E5610B" w:rsidTr="003227FF">
              <w:trPr>
                <w:trHeight w:val="90"/>
              </w:trPr>
              <w:tc>
                <w:tcPr>
                  <w:tcW w:w="1751" w:type="dxa"/>
                  <w:gridSpan w:val="2"/>
                  <w:tcBorders>
                    <w:left w:val="single" w:sz="4" w:space="0" w:color="auto"/>
                  </w:tcBorders>
                </w:tcPr>
                <w:p w:rsidR="000F2C36" w:rsidRPr="00E5610B" w:rsidRDefault="000F2C36" w:rsidP="003F422B">
                  <w:pPr>
                    <w:spacing w:after="0"/>
                    <w:rPr>
                      <w:rFonts w:ascii="Arial" w:hAnsi="Arial"/>
                      <w:b/>
                      <w:i/>
                      <w:noProof/>
                      <w:sz w:val="8"/>
                      <w:szCs w:val="8"/>
                    </w:rPr>
                  </w:pPr>
                </w:p>
              </w:tc>
              <w:tc>
                <w:tcPr>
                  <w:tcW w:w="7427" w:type="dxa"/>
                  <w:gridSpan w:val="9"/>
                  <w:tcBorders>
                    <w:right w:val="single" w:sz="4" w:space="0" w:color="auto"/>
                  </w:tcBorders>
                </w:tcPr>
                <w:p w:rsidR="000F2C36" w:rsidRPr="00E5610B" w:rsidRDefault="000F2C36" w:rsidP="003F422B">
                  <w:pPr>
                    <w:spacing w:after="0"/>
                    <w:rPr>
                      <w:rFonts w:ascii="Arial" w:hAnsi="Arial"/>
                      <w:noProof/>
                      <w:sz w:val="8"/>
                      <w:szCs w:val="8"/>
                    </w:rPr>
                  </w:pPr>
                </w:p>
              </w:tc>
            </w:tr>
            <w:tr w:rsidR="000F2C36" w:rsidRPr="00E5610B" w:rsidTr="003227FF">
              <w:trPr>
                <w:trHeight w:val="216"/>
              </w:trPr>
              <w:tc>
                <w:tcPr>
                  <w:tcW w:w="1751" w:type="dxa"/>
                  <w:gridSpan w:val="2"/>
                  <w:tcBorders>
                    <w:left w:val="single" w:sz="4" w:space="0" w:color="auto"/>
                  </w:tcBorders>
                </w:tcPr>
                <w:p w:rsidR="000F2C36" w:rsidRPr="00E5610B" w:rsidRDefault="000F2C36" w:rsidP="003F422B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  <w:noProof/>
                    </w:rPr>
                  </w:pPr>
                </w:p>
              </w:tc>
              <w:tc>
                <w:tcPr>
                  <w:tcW w:w="6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0F2C36" w:rsidRPr="00E5610B" w:rsidRDefault="000F2C36" w:rsidP="003F422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noProof/>
                    </w:rPr>
                  </w:pPr>
                  <w:r w:rsidRPr="00E5610B">
                    <w:rPr>
                      <w:rFonts w:ascii="Arial" w:hAnsi="Arial"/>
                      <w:b/>
                      <w:caps/>
                      <w:noProof/>
                    </w:rPr>
                    <w:t>Y</w:t>
                  </w:r>
                </w:p>
              </w:tc>
              <w:tc>
                <w:tcPr>
                  <w:tcW w:w="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auto"/>
                </w:tcPr>
                <w:p w:rsidR="000F2C36" w:rsidRPr="00E5610B" w:rsidRDefault="000F2C36" w:rsidP="003F422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noProof/>
                    </w:rPr>
                  </w:pPr>
                  <w:r w:rsidRPr="00E5610B">
                    <w:rPr>
                      <w:rFonts w:ascii="Arial" w:hAnsi="Arial"/>
                      <w:b/>
                      <w:caps/>
                      <w:noProof/>
                    </w:rPr>
                    <w:t>N</w:t>
                  </w:r>
                </w:p>
              </w:tc>
              <w:tc>
                <w:tcPr>
                  <w:tcW w:w="2547" w:type="dxa"/>
                  <w:gridSpan w:val="3"/>
                </w:tcPr>
                <w:p w:rsidR="000F2C36" w:rsidRPr="00E5610B" w:rsidRDefault="000F2C36" w:rsidP="003F422B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  <w:noProof/>
                    </w:rPr>
                  </w:pPr>
                </w:p>
              </w:tc>
              <w:tc>
                <w:tcPr>
                  <w:tcW w:w="3875" w:type="dxa"/>
                  <w:gridSpan w:val="4"/>
                  <w:tcBorders>
                    <w:right w:val="single" w:sz="4" w:space="0" w:color="auto"/>
                  </w:tcBorders>
                  <w:shd w:val="clear" w:color="FFFF00" w:fill="auto"/>
                </w:tcPr>
                <w:p w:rsidR="000F2C36" w:rsidRPr="00E5610B" w:rsidRDefault="000F2C36" w:rsidP="003F422B">
                  <w:pPr>
                    <w:spacing w:after="0"/>
                    <w:ind w:left="99"/>
                    <w:rPr>
                      <w:rFonts w:ascii="Arial" w:hAnsi="Arial"/>
                      <w:noProof/>
                    </w:rPr>
                  </w:pPr>
                </w:p>
              </w:tc>
            </w:tr>
            <w:tr w:rsidR="000F2C36" w:rsidRPr="00E5610B" w:rsidTr="003227FF">
              <w:trPr>
                <w:trHeight w:val="227"/>
              </w:trPr>
              <w:tc>
                <w:tcPr>
                  <w:tcW w:w="1751" w:type="dxa"/>
                  <w:gridSpan w:val="2"/>
                  <w:tcBorders>
                    <w:left w:val="single" w:sz="4" w:space="0" w:color="auto"/>
                  </w:tcBorders>
                </w:tcPr>
                <w:p w:rsidR="000F2C36" w:rsidRPr="00E5610B" w:rsidRDefault="000F2C36" w:rsidP="003F422B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  <w:noProof/>
                    </w:rPr>
                  </w:pPr>
                  <w:r w:rsidRPr="00E5610B">
                    <w:rPr>
                      <w:rFonts w:ascii="Arial" w:hAnsi="Arial"/>
                      <w:b/>
                      <w:i/>
                      <w:noProof/>
                    </w:rPr>
                    <w:t>Other specs</w:t>
                  </w:r>
                </w:p>
              </w:tc>
              <w:tc>
                <w:tcPr>
                  <w:tcW w:w="6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0F2C36" w:rsidRPr="00E5610B" w:rsidRDefault="000F2C36" w:rsidP="003F422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noProof/>
                    </w:rPr>
                  </w:pPr>
                </w:p>
              </w:tc>
              <w:tc>
                <w:tcPr>
                  <w:tcW w:w="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0F2C36" w:rsidRPr="00E5610B" w:rsidRDefault="000F2C36" w:rsidP="003F422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noProof/>
                      <w:lang w:eastAsia="zh-CN"/>
                    </w:rPr>
                  </w:pPr>
                  <w:r w:rsidRPr="00E5610B">
                    <w:rPr>
                      <w:rFonts w:ascii="Arial" w:hAnsi="Arial" w:hint="eastAsia"/>
                      <w:b/>
                      <w:caps/>
                      <w:noProof/>
                      <w:lang w:eastAsia="zh-CN"/>
                    </w:rPr>
                    <w:t>X</w:t>
                  </w:r>
                </w:p>
              </w:tc>
              <w:tc>
                <w:tcPr>
                  <w:tcW w:w="2547" w:type="dxa"/>
                  <w:gridSpan w:val="3"/>
                </w:tcPr>
                <w:p w:rsidR="000F2C36" w:rsidRPr="00E5610B" w:rsidRDefault="000F2C36" w:rsidP="003F422B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  <w:noProof/>
                    </w:rPr>
                  </w:pPr>
                  <w:r w:rsidRPr="00E5610B">
                    <w:rPr>
                      <w:rFonts w:ascii="Arial" w:hAnsi="Arial"/>
                      <w:noProof/>
                    </w:rPr>
                    <w:t xml:space="preserve"> Other core specifications</w:t>
                  </w:r>
                  <w:r w:rsidRPr="00E5610B">
                    <w:rPr>
                      <w:rFonts w:ascii="Arial" w:hAnsi="Arial"/>
                      <w:noProof/>
                    </w:rPr>
                    <w:tab/>
                  </w:r>
                </w:p>
              </w:tc>
              <w:tc>
                <w:tcPr>
                  <w:tcW w:w="3875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0F2C36" w:rsidRPr="00E5610B" w:rsidRDefault="000F2C36" w:rsidP="003F422B">
                  <w:pPr>
                    <w:spacing w:after="0"/>
                    <w:ind w:left="99"/>
                    <w:rPr>
                      <w:rFonts w:ascii="Arial" w:hAnsi="Arial"/>
                      <w:noProof/>
                    </w:rPr>
                  </w:pPr>
                  <w:r w:rsidRPr="00E5610B">
                    <w:rPr>
                      <w:rFonts w:ascii="Arial" w:hAnsi="Arial"/>
                      <w:noProof/>
                    </w:rPr>
                    <w:t xml:space="preserve">TS/TR ... CR ... </w:t>
                  </w:r>
                </w:p>
              </w:tc>
            </w:tr>
            <w:tr w:rsidR="000F2C36" w:rsidRPr="00E5610B" w:rsidTr="003227FF">
              <w:trPr>
                <w:trHeight w:val="227"/>
              </w:trPr>
              <w:tc>
                <w:tcPr>
                  <w:tcW w:w="1751" w:type="dxa"/>
                  <w:gridSpan w:val="2"/>
                  <w:tcBorders>
                    <w:left w:val="single" w:sz="4" w:space="0" w:color="auto"/>
                  </w:tcBorders>
                </w:tcPr>
                <w:p w:rsidR="000F2C36" w:rsidRPr="00E5610B" w:rsidRDefault="000F2C36" w:rsidP="003F422B">
                  <w:pPr>
                    <w:spacing w:after="0"/>
                    <w:rPr>
                      <w:rFonts w:ascii="Arial" w:hAnsi="Arial"/>
                      <w:b/>
                      <w:i/>
                      <w:noProof/>
                    </w:rPr>
                  </w:pPr>
                  <w:r w:rsidRPr="00E5610B">
                    <w:rPr>
                      <w:rFonts w:ascii="Arial" w:hAnsi="Arial"/>
                      <w:b/>
                      <w:i/>
                      <w:noProof/>
                    </w:rPr>
                    <w:t>affected:</w:t>
                  </w:r>
                </w:p>
              </w:tc>
              <w:tc>
                <w:tcPr>
                  <w:tcW w:w="6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0F2C36" w:rsidRPr="00E5610B" w:rsidRDefault="000F2C36" w:rsidP="003F422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noProof/>
                    </w:rPr>
                  </w:pPr>
                </w:p>
              </w:tc>
              <w:tc>
                <w:tcPr>
                  <w:tcW w:w="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0F2C36" w:rsidRPr="00E5610B" w:rsidRDefault="000F2C36" w:rsidP="003F422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noProof/>
                      <w:lang w:eastAsia="zh-CN"/>
                    </w:rPr>
                  </w:pPr>
                  <w:r w:rsidRPr="00E5610B">
                    <w:rPr>
                      <w:rFonts w:ascii="Arial" w:hAnsi="Arial" w:hint="eastAsia"/>
                      <w:b/>
                      <w:caps/>
                      <w:noProof/>
                      <w:lang w:eastAsia="zh-CN"/>
                    </w:rPr>
                    <w:t>X</w:t>
                  </w:r>
                </w:p>
              </w:tc>
              <w:tc>
                <w:tcPr>
                  <w:tcW w:w="2547" w:type="dxa"/>
                  <w:gridSpan w:val="3"/>
                </w:tcPr>
                <w:p w:rsidR="000F2C36" w:rsidRPr="00E5610B" w:rsidRDefault="000F2C36" w:rsidP="003F422B">
                  <w:pPr>
                    <w:spacing w:after="0"/>
                    <w:rPr>
                      <w:rFonts w:ascii="Arial" w:hAnsi="Arial"/>
                      <w:noProof/>
                    </w:rPr>
                  </w:pPr>
                  <w:r w:rsidRPr="00E5610B">
                    <w:rPr>
                      <w:rFonts w:ascii="Arial" w:hAnsi="Arial"/>
                      <w:noProof/>
                    </w:rPr>
                    <w:t xml:space="preserve"> Test specifications</w:t>
                  </w:r>
                </w:p>
              </w:tc>
              <w:tc>
                <w:tcPr>
                  <w:tcW w:w="3875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0F2C36" w:rsidRPr="00E5610B" w:rsidRDefault="000F2C36" w:rsidP="003F422B">
                  <w:pPr>
                    <w:spacing w:after="0"/>
                    <w:ind w:left="99"/>
                    <w:rPr>
                      <w:rFonts w:ascii="Arial" w:hAnsi="Arial"/>
                      <w:noProof/>
                    </w:rPr>
                  </w:pPr>
                  <w:r w:rsidRPr="00E5610B">
                    <w:rPr>
                      <w:rFonts w:ascii="Arial" w:hAnsi="Arial"/>
                      <w:noProof/>
                    </w:rPr>
                    <w:t xml:space="preserve">TS/TR ... CR ... </w:t>
                  </w:r>
                </w:p>
              </w:tc>
            </w:tr>
            <w:tr w:rsidR="000F2C36" w:rsidRPr="00E5610B" w:rsidTr="003227FF">
              <w:trPr>
                <w:trHeight w:val="455"/>
              </w:trPr>
              <w:tc>
                <w:tcPr>
                  <w:tcW w:w="1751" w:type="dxa"/>
                  <w:gridSpan w:val="2"/>
                  <w:tcBorders>
                    <w:left w:val="single" w:sz="4" w:space="0" w:color="auto"/>
                  </w:tcBorders>
                </w:tcPr>
                <w:p w:rsidR="000F2C36" w:rsidRPr="00E5610B" w:rsidRDefault="000F2C36" w:rsidP="003F422B">
                  <w:pPr>
                    <w:spacing w:after="0"/>
                    <w:rPr>
                      <w:rFonts w:ascii="Arial" w:hAnsi="Arial"/>
                      <w:b/>
                      <w:i/>
                      <w:noProof/>
                    </w:rPr>
                  </w:pPr>
                  <w:r w:rsidRPr="00E5610B">
                    <w:rPr>
                      <w:rFonts w:ascii="Arial" w:hAnsi="Arial"/>
                      <w:b/>
                      <w:i/>
                      <w:noProof/>
                    </w:rPr>
                    <w:t>(show related CRs)</w:t>
                  </w:r>
                </w:p>
              </w:tc>
              <w:tc>
                <w:tcPr>
                  <w:tcW w:w="6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0F2C36" w:rsidRPr="00E5610B" w:rsidRDefault="000F2C36" w:rsidP="003F422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noProof/>
                    </w:rPr>
                  </w:pPr>
                </w:p>
              </w:tc>
              <w:tc>
                <w:tcPr>
                  <w:tcW w:w="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0F2C36" w:rsidRPr="00E5610B" w:rsidRDefault="000F2C36" w:rsidP="003F422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noProof/>
                      <w:lang w:eastAsia="zh-CN"/>
                    </w:rPr>
                  </w:pPr>
                  <w:r w:rsidRPr="00E5610B">
                    <w:rPr>
                      <w:rFonts w:ascii="Arial" w:hAnsi="Arial" w:hint="eastAsia"/>
                      <w:b/>
                      <w:caps/>
                      <w:noProof/>
                      <w:lang w:eastAsia="zh-CN"/>
                    </w:rPr>
                    <w:t>X</w:t>
                  </w:r>
                </w:p>
              </w:tc>
              <w:tc>
                <w:tcPr>
                  <w:tcW w:w="2547" w:type="dxa"/>
                  <w:gridSpan w:val="3"/>
                </w:tcPr>
                <w:p w:rsidR="000F2C36" w:rsidRPr="00E5610B" w:rsidRDefault="000F2C36" w:rsidP="003F422B">
                  <w:pPr>
                    <w:spacing w:after="0"/>
                    <w:rPr>
                      <w:rFonts w:ascii="Arial" w:hAnsi="Arial"/>
                      <w:noProof/>
                    </w:rPr>
                  </w:pPr>
                  <w:r w:rsidRPr="00E5610B">
                    <w:rPr>
                      <w:rFonts w:ascii="Arial" w:hAnsi="Arial"/>
                      <w:noProof/>
                    </w:rPr>
                    <w:t xml:space="preserve"> O&amp;M Specifications</w:t>
                  </w:r>
                </w:p>
              </w:tc>
              <w:tc>
                <w:tcPr>
                  <w:tcW w:w="3875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0F2C36" w:rsidRPr="00E5610B" w:rsidRDefault="000F2C36" w:rsidP="003F422B">
                  <w:pPr>
                    <w:spacing w:after="0"/>
                    <w:ind w:left="99"/>
                    <w:rPr>
                      <w:rFonts w:ascii="Arial" w:hAnsi="Arial"/>
                      <w:noProof/>
                    </w:rPr>
                  </w:pPr>
                  <w:r w:rsidRPr="00E5610B">
                    <w:rPr>
                      <w:rFonts w:ascii="Arial" w:hAnsi="Arial"/>
                      <w:noProof/>
                    </w:rPr>
                    <w:t xml:space="preserve">TS/TR ... CR ... </w:t>
                  </w:r>
                </w:p>
              </w:tc>
            </w:tr>
            <w:tr w:rsidR="000F2C36" w:rsidRPr="00E5610B" w:rsidTr="003227FF">
              <w:trPr>
                <w:trHeight w:val="227"/>
              </w:trPr>
              <w:tc>
                <w:tcPr>
                  <w:tcW w:w="1751" w:type="dxa"/>
                  <w:gridSpan w:val="2"/>
                  <w:tcBorders>
                    <w:left w:val="single" w:sz="4" w:space="0" w:color="auto"/>
                  </w:tcBorders>
                </w:tcPr>
                <w:p w:rsidR="000F2C36" w:rsidRPr="00E5610B" w:rsidRDefault="000F2C36" w:rsidP="003F422B">
                  <w:pPr>
                    <w:spacing w:after="0"/>
                    <w:rPr>
                      <w:rFonts w:ascii="Arial" w:hAnsi="Arial"/>
                      <w:b/>
                      <w:i/>
                      <w:noProof/>
                    </w:rPr>
                  </w:pPr>
                </w:p>
              </w:tc>
              <w:tc>
                <w:tcPr>
                  <w:tcW w:w="7427" w:type="dxa"/>
                  <w:gridSpan w:val="9"/>
                  <w:tcBorders>
                    <w:right w:val="single" w:sz="4" w:space="0" w:color="auto"/>
                  </w:tcBorders>
                </w:tcPr>
                <w:p w:rsidR="000F2C36" w:rsidRPr="00E5610B" w:rsidRDefault="000F2C36" w:rsidP="003F422B">
                  <w:pPr>
                    <w:spacing w:after="0"/>
                    <w:rPr>
                      <w:rFonts w:ascii="Arial" w:hAnsi="Arial"/>
                      <w:noProof/>
                    </w:rPr>
                  </w:pPr>
                </w:p>
              </w:tc>
            </w:tr>
            <w:tr w:rsidR="000F2C36" w:rsidRPr="00E5610B" w:rsidTr="003227FF">
              <w:trPr>
                <w:trHeight w:val="216"/>
              </w:trPr>
              <w:tc>
                <w:tcPr>
                  <w:tcW w:w="1751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0F2C36" w:rsidRPr="00E5610B" w:rsidRDefault="000F2C36" w:rsidP="003F422B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  <w:noProof/>
                    </w:rPr>
                  </w:pPr>
                  <w:r w:rsidRPr="00E5610B">
                    <w:rPr>
                      <w:rFonts w:ascii="Arial" w:hAnsi="Arial"/>
                      <w:b/>
                      <w:i/>
                      <w:noProof/>
                    </w:rPr>
                    <w:t>Other comments:</w:t>
                  </w:r>
                </w:p>
              </w:tc>
              <w:tc>
                <w:tcPr>
                  <w:tcW w:w="7427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0F2C36" w:rsidRPr="00E5610B" w:rsidRDefault="000F2C36" w:rsidP="003F422B">
                  <w:pPr>
                    <w:spacing w:after="0"/>
                    <w:ind w:left="100"/>
                    <w:rPr>
                      <w:rFonts w:ascii="Arial" w:hAnsi="Arial"/>
                      <w:noProof/>
                    </w:rPr>
                  </w:pPr>
                </w:p>
              </w:tc>
            </w:tr>
          </w:tbl>
          <w:p w:rsidR="000F2C36" w:rsidRDefault="000F2C36" w:rsidP="003F422B"/>
        </w:tc>
      </w:tr>
    </w:tbl>
    <w:p w:rsidR="00100AC3" w:rsidRDefault="00100AC3" w:rsidP="00630EDB">
      <w:pPr>
        <w:pStyle w:val="2"/>
        <w:ind w:left="0" w:firstLine="0"/>
      </w:pPr>
      <w:bookmarkStart w:id="4" w:name="_Ref491452917"/>
      <w:bookmarkStart w:id="5" w:name="_Toc535263181"/>
      <w:bookmarkEnd w:id="0"/>
      <w:bookmarkEnd w:id="1"/>
    </w:p>
    <w:p w:rsidR="006414C0" w:rsidRPr="00B916EC" w:rsidRDefault="006414C0" w:rsidP="00630EDB">
      <w:pPr>
        <w:pStyle w:val="2"/>
        <w:ind w:left="0" w:firstLine="0"/>
      </w:pPr>
      <w:r w:rsidRPr="00B916EC">
        <w:t>8</w:t>
      </w:r>
      <w:r w:rsidRPr="00B916EC">
        <w:rPr>
          <w:rFonts w:hint="eastAsia"/>
        </w:rPr>
        <w:t>.1</w:t>
      </w:r>
      <w:r>
        <w:rPr>
          <w:rFonts w:hint="eastAsia"/>
        </w:rPr>
        <w:tab/>
      </w:r>
      <w:r w:rsidRPr="00B916EC">
        <w:t>Random access preamble</w:t>
      </w:r>
      <w:bookmarkEnd w:id="4"/>
      <w:bookmarkEnd w:id="5"/>
    </w:p>
    <w:p w:rsidR="006414C0" w:rsidRPr="00B916EC" w:rsidRDefault="006414C0" w:rsidP="006414C0">
      <w:pPr>
        <w:rPr>
          <w:lang w:val="en-US"/>
        </w:rPr>
      </w:pPr>
      <w:r>
        <w:t>Physical random access</w:t>
      </w:r>
      <w:r w:rsidRPr="00B916EC">
        <w:t xml:space="preserve"> procedure is triggered upon request of a </w:t>
      </w:r>
      <w:r w:rsidRPr="00B916EC">
        <w:rPr>
          <w:lang w:val="en-US"/>
        </w:rPr>
        <w:t>PRACH</w:t>
      </w:r>
      <w:r w:rsidRPr="00B916EC">
        <w:t xml:space="preserve"> transmission by higher layers</w:t>
      </w:r>
      <w:r>
        <w:t xml:space="preserve"> or by a PDCCH order</w:t>
      </w:r>
      <w:r w:rsidRPr="00B916EC">
        <w:t xml:space="preserve">. </w:t>
      </w:r>
      <w:r w:rsidRPr="00B916EC">
        <w:rPr>
          <w:lang w:val="en-US"/>
        </w:rPr>
        <w:t xml:space="preserve">A configuration by higher layers for a PRACH transmission </w:t>
      </w:r>
      <w:r w:rsidRPr="00B916EC">
        <w:t xml:space="preserve">includes the following: </w:t>
      </w:r>
    </w:p>
    <w:p w:rsidR="006414C0" w:rsidRPr="00B916EC" w:rsidRDefault="006414C0" w:rsidP="006414C0">
      <w:pPr>
        <w:pStyle w:val="B1"/>
      </w:pPr>
      <w:r>
        <w:t>-</w:t>
      </w:r>
      <w:r>
        <w:tab/>
      </w:r>
      <w:r w:rsidRPr="00B916EC">
        <w:t>A configuration for PRACH transmission [4, TS 38.211].</w:t>
      </w:r>
      <w:r>
        <w:t xml:space="preserve"> </w:t>
      </w:r>
    </w:p>
    <w:p w:rsidR="006414C0" w:rsidRPr="00B916EC" w:rsidRDefault="006414C0" w:rsidP="006414C0">
      <w:pPr>
        <w:pStyle w:val="B1"/>
      </w:pPr>
      <w:r>
        <w:t>-</w:t>
      </w:r>
      <w:r>
        <w:tab/>
      </w:r>
      <w:r w:rsidRPr="00B916EC">
        <w:t xml:space="preserve">A preamble index, a </w:t>
      </w:r>
      <w:r>
        <w:t>preamble SCS</w:t>
      </w:r>
      <w:proofErr w:type="gramStart"/>
      <w:r w:rsidRPr="00B916EC">
        <w:t xml:space="preserve">, </w:t>
      </w:r>
      <w:proofErr w:type="gramEnd"/>
      <w:r w:rsidRPr="00B916EC">
        <w:rPr>
          <w:position w:val="-12"/>
        </w:rPr>
        <w:object w:dxaOrig="900" w:dyaOrig="320">
          <v:shape id="_x0000_i1033" type="#_x0000_t75" style="width:51.25pt;height:17.3pt" o:ole="">
            <v:imagedata r:id="rId28" o:title=""/>
          </v:shape>
          <o:OLEObject Type="Embed" ProgID="Equation.3" ShapeID="_x0000_i1033" DrawAspect="Content" ObjectID="_1611766578" r:id="rId29"/>
        </w:object>
      </w:r>
      <w:r w:rsidRPr="00B916EC">
        <w:t xml:space="preserve">, a corresponding RA-RNTI, and a PRACH resource. </w:t>
      </w:r>
    </w:p>
    <w:p w:rsidR="006414C0" w:rsidRDefault="006414C0" w:rsidP="006414C0">
      <w:pPr>
        <w:pStyle w:val="B1"/>
        <w:ind w:left="0" w:firstLine="0"/>
        <w:rPr>
          <w:lang w:val="en-US"/>
        </w:rPr>
      </w:pPr>
      <w:r w:rsidRPr="00B916EC">
        <w:rPr>
          <w:lang w:val="en-US"/>
        </w:rPr>
        <w:t>A</w:t>
      </w:r>
      <w:r w:rsidRPr="00B916EC">
        <w:t xml:space="preserve"> </w:t>
      </w:r>
      <w:r>
        <w:rPr>
          <w:lang w:val="en-US"/>
        </w:rPr>
        <w:t>PRACH</w:t>
      </w:r>
      <w:r w:rsidRPr="00B916EC">
        <w:t xml:space="preserve"> is transmitted using the selected </w:t>
      </w:r>
      <w:r w:rsidRPr="00B916EC">
        <w:rPr>
          <w:lang w:val="en-US"/>
        </w:rPr>
        <w:t>PRACH format</w:t>
      </w:r>
      <w:r w:rsidRPr="00B916EC">
        <w:t xml:space="preserve"> with transmission </w:t>
      </w:r>
      <w:proofErr w:type="gramStart"/>
      <w:r w:rsidRPr="00B916EC">
        <w:t xml:space="preserve">power </w:t>
      </w:r>
      <w:proofErr w:type="gramEnd"/>
      <w:r w:rsidRPr="00B916EC">
        <w:rPr>
          <w:position w:val="-12"/>
        </w:rPr>
        <w:object w:dxaOrig="1120" w:dyaOrig="320">
          <v:shape id="_x0000_i1034" type="#_x0000_t75" style="width:57.6pt;height:16.7pt" o:ole="">
            <v:imagedata r:id="rId30" o:title=""/>
          </v:shape>
          <o:OLEObject Type="Embed" ProgID="Equation.3" ShapeID="_x0000_i1034" DrawAspect="Content" ObjectID="_1611766579" r:id="rId31"/>
        </w:object>
      </w:r>
      <w:r w:rsidRPr="00B916EC">
        <w:rPr>
          <w:lang w:val="en-US"/>
        </w:rPr>
        <w:t>,</w:t>
      </w:r>
      <w:r w:rsidRPr="00B916EC">
        <w:rPr>
          <w:vertAlign w:val="subscript"/>
        </w:rPr>
        <w:t xml:space="preserve"> </w:t>
      </w:r>
      <w:r w:rsidRPr="00B916EC">
        <w:t>as</w:t>
      </w:r>
      <w:r w:rsidRPr="00B916EC">
        <w:rPr>
          <w:lang w:val="en-US"/>
        </w:rPr>
        <w:t xml:space="preserve"> described in Subclause</w:t>
      </w:r>
      <w:r>
        <w:rPr>
          <w:lang w:val="en-US"/>
        </w:rPr>
        <w:t xml:space="preserve"> 7.4</w:t>
      </w:r>
      <w:r w:rsidRPr="00B916EC">
        <w:rPr>
          <w:lang w:val="en-US"/>
        </w:rPr>
        <w:t xml:space="preserve">, </w:t>
      </w:r>
      <w:r w:rsidRPr="00B916EC">
        <w:t>on the indicated PRACH resource</w:t>
      </w:r>
      <w:r w:rsidRPr="00B916EC">
        <w:rPr>
          <w:lang w:val="en-US"/>
        </w:rPr>
        <w:t>.</w:t>
      </w:r>
    </w:p>
    <w:p w:rsidR="006414C0" w:rsidRDefault="006414C0" w:rsidP="006414C0">
      <w:pPr>
        <w:spacing w:after="240"/>
      </w:pPr>
      <w:r>
        <w:rPr>
          <w:lang w:val="en-US"/>
        </w:rPr>
        <w:t>A</w:t>
      </w:r>
      <w:r>
        <w:t xml:space="preserve"> UE is provided a number </w:t>
      </w:r>
      <w:r w:rsidRPr="00D61DB9">
        <w:rPr>
          <w:position w:val="-6"/>
        </w:rPr>
        <w:object w:dxaOrig="240" w:dyaOrig="240">
          <v:shape id="_x0000_i1035" type="#_x0000_t75" style="width:13.25pt;height:12.1pt" o:ole="">
            <v:imagedata r:id="rId32" o:title=""/>
          </v:shape>
          <o:OLEObject Type="Embed" ProgID="Equation.3" ShapeID="_x0000_i1035" DrawAspect="Content" ObjectID="_1611766580" r:id="rId33"/>
        </w:object>
      </w:r>
      <w:r>
        <w:t xml:space="preserve"> of SS/PBCH blocks associated with</w:t>
      </w:r>
      <w:r w:rsidRPr="00A81FC3">
        <w:t xml:space="preserve"> one </w:t>
      </w:r>
      <w:r>
        <w:t xml:space="preserve">PRACH occasion and a number </w:t>
      </w:r>
      <w:r w:rsidRPr="00BD71F0">
        <w:rPr>
          <w:position w:val="-4"/>
        </w:rPr>
        <w:object w:dxaOrig="220" w:dyaOrig="220">
          <v:shape id="_x0000_i1036" type="#_x0000_t75" style="width:13.25pt;height:12.1pt" o:ole="">
            <v:imagedata r:id="rId34" o:title=""/>
          </v:shape>
          <o:OLEObject Type="Embed" ProgID="Equation.3" ShapeID="_x0000_i1036" DrawAspect="Content" ObjectID="_1611766581" r:id="rId35"/>
        </w:object>
      </w:r>
      <w:r>
        <w:t xml:space="preserve"> of contention based preambles per SS/PBCH </w:t>
      </w:r>
      <w:r w:rsidRPr="00162E2F">
        <w:t xml:space="preserve">block per valid PRACH occasion by </w:t>
      </w:r>
      <w:r w:rsidRPr="00162E2F">
        <w:rPr>
          <w:i/>
        </w:rPr>
        <w:t>ssb-perRACH-OccasionAndCB-</w:t>
      </w:r>
      <w:r w:rsidRPr="00957952">
        <w:rPr>
          <w:i/>
        </w:rPr>
        <w:t>PreamblesPerSSB</w:t>
      </w:r>
      <w:r w:rsidRPr="00957952">
        <w:t xml:space="preserve">. </w:t>
      </w:r>
      <w:proofErr w:type="gramStart"/>
      <w:r w:rsidRPr="00957952">
        <w:t xml:space="preserve">If </w:t>
      </w:r>
      <w:proofErr w:type="gramEnd"/>
      <w:r w:rsidRPr="00957952">
        <w:rPr>
          <w:position w:val="-6"/>
        </w:rPr>
        <w:object w:dxaOrig="499" w:dyaOrig="240">
          <v:shape id="_x0000_i1037" type="#_x0000_t75" style="width:21.9pt;height:12.1pt" o:ole="">
            <v:imagedata r:id="rId36" o:title=""/>
          </v:shape>
          <o:OLEObject Type="Embed" ProgID="Equation.3" ShapeID="_x0000_i1037" DrawAspect="Content" ObjectID="_1611766582" r:id="rId37"/>
        </w:object>
      </w:r>
      <w:r w:rsidRPr="00957952">
        <w:t xml:space="preserve">, one SS/PBCH block is mapped to </w:t>
      </w:r>
      <w:r w:rsidRPr="004910BF">
        <w:rPr>
          <w:position w:val="-10"/>
        </w:rPr>
        <w:object w:dxaOrig="380" w:dyaOrig="300">
          <v:shape id="_x0000_i1038" type="#_x0000_t75" style="width:21.9pt;height:13.25pt" o:ole="">
            <v:imagedata r:id="rId38" o:title=""/>
          </v:shape>
          <o:OLEObject Type="Embed" ProgID="Equation.3" ShapeID="_x0000_i1038" DrawAspect="Content" ObjectID="_1611766583" r:id="rId39"/>
        </w:object>
      </w:r>
      <w:r w:rsidRPr="00957952">
        <w:t xml:space="preserve"> consecutive valid PRACH occasions </w:t>
      </w:r>
      <w:r w:rsidRPr="00957952">
        <w:rPr>
          <w:lang w:eastAsia="zh-CN"/>
        </w:rPr>
        <w:t xml:space="preserve">and </w:t>
      </w:r>
      <w:r w:rsidRPr="00BD71F0">
        <w:rPr>
          <w:position w:val="-4"/>
        </w:rPr>
        <w:object w:dxaOrig="220" w:dyaOrig="220">
          <v:shape id="_x0000_i1039" type="#_x0000_t75" style="width:13.25pt;height:12.1pt" o:ole="">
            <v:imagedata r:id="rId34" o:title=""/>
          </v:shape>
          <o:OLEObject Type="Embed" ProgID="Equation.3" ShapeID="_x0000_i1039" DrawAspect="Content" ObjectID="_1611766584" r:id="rId40"/>
        </w:object>
      </w:r>
      <w:r>
        <w:rPr>
          <w:lang w:eastAsia="zh-CN"/>
        </w:rPr>
        <w:t xml:space="preserve"> </w:t>
      </w:r>
      <w:r w:rsidRPr="00957952">
        <w:rPr>
          <w:lang w:eastAsia="zh-CN"/>
        </w:rPr>
        <w:t xml:space="preserve">contention based preambles with consecutive indexes associated with SS/PBCH block </w:t>
      </w:r>
      <w:r w:rsidRPr="00957952">
        <w:rPr>
          <w:position w:val="-6"/>
        </w:rPr>
        <w:object w:dxaOrig="180" w:dyaOrig="200">
          <v:shape id="_x0000_i1040" type="#_x0000_t75" style="width:13.25pt;height:12.1pt" o:ole="">
            <v:imagedata r:id="rId41" o:title=""/>
          </v:shape>
          <o:OLEObject Type="Embed" ProgID="Equation.3" ShapeID="_x0000_i1040" DrawAspect="Content" ObjectID="_1611766585" r:id="rId42"/>
        </w:object>
      </w:r>
      <w:r w:rsidRPr="00957952">
        <w:t xml:space="preserve">, </w:t>
      </w:r>
      <w:r w:rsidRPr="00957952">
        <w:rPr>
          <w:position w:val="-6"/>
        </w:rPr>
        <w:object w:dxaOrig="1080" w:dyaOrig="240">
          <v:shape id="_x0000_i1041" type="#_x0000_t75" style="width:57.6pt;height:13.25pt" o:ole="">
            <v:imagedata r:id="rId43" o:title=""/>
          </v:shape>
          <o:OLEObject Type="Embed" ProgID="Equation.3" ShapeID="_x0000_i1041" DrawAspect="Content" ObjectID="_1611766586" r:id="rId44"/>
        </w:object>
      </w:r>
      <w:r w:rsidRPr="00957952">
        <w:t xml:space="preserve">, </w:t>
      </w:r>
      <w:r w:rsidRPr="00957952">
        <w:rPr>
          <w:lang w:eastAsia="zh-CN"/>
        </w:rPr>
        <w:t>per valid PRACH occasion start from preamble index 0</w:t>
      </w:r>
      <w:r w:rsidRPr="00957952">
        <w:t xml:space="preserve">. </w:t>
      </w:r>
      <w:proofErr w:type="gramStart"/>
      <w:r w:rsidRPr="00957952">
        <w:t xml:space="preserve">If </w:t>
      </w:r>
      <w:proofErr w:type="gramEnd"/>
      <w:r w:rsidRPr="00957952">
        <w:rPr>
          <w:position w:val="-6"/>
        </w:rPr>
        <w:object w:dxaOrig="499" w:dyaOrig="240">
          <v:shape id="_x0000_i1042" type="#_x0000_t75" style="width:21.9pt;height:13.25pt" o:ole="">
            <v:imagedata r:id="rId45" o:title=""/>
          </v:shape>
          <o:OLEObject Type="Embed" ProgID="Equation.3" ShapeID="_x0000_i1042" DrawAspect="Content" ObjectID="_1611766587" r:id="rId46"/>
        </w:object>
      </w:r>
      <w:r w:rsidRPr="00957952">
        <w:t xml:space="preserve">, </w:t>
      </w:r>
      <w:r w:rsidRPr="00BD71F0">
        <w:rPr>
          <w:position w:val="-4"/>
        </w:rPr>
        <w:object w:dxaOrig="220" w:dyaOrig="220">
          <v:shape id="_x0000_i1043" type="#_x0000_t75" style="width:13.25pt;height:12.1pt" o:ole="">
            <v:imagedata r:id="rId34" o:title=""/>
          </v:shape>
          <o:OLEObject Type="Embed" ProgID="Equation.3" ShapeID="_x0000_i1043" DrawAspect="Content" ObjectID="_1611766588" r:id="rId47"/>
        </w:object>
      </w:r>
      <w:r w:rsidRPr="00957952">
        <w:t xml:space="preserve"> contention based preambles with consecutive indexes associated with SS/PBCH block </w:t>
      </w:r>
      <w:r w:rsidRPr="00957952">
        <w:rPr>
          <w:position w:val="-6"/>
        </w:rPr>
        <w:object w:dxaOrig="180" w:dyaOrig="200">
          <v:shape id="_x0000_i1044" type="#_x0000_t75" style="width:13.25pt;height:12.1pt" o:ole="">
            <v:imagedata r:id="rId41" o:title=""/>
          </v:shape>
          <o:OLEObject Type="Embed" ProgID="Equation.3" ShapeID="_x0000_i1044" DrawAspect="Content" ObjectID="_1611766589" r:id="rId48"/>
        </w:object>
      </w:r>
      <w:r w:rsidRPr="00957952">
        <w:t xml:space="preserve">, </w:t>
      </w:r>
      <w:r w:rsidRPr="00957952">
        <w:rPr>
          <w:position w:val="-6"/>
        </w:rPr>
        <w:object w:dxaOrig="1080" w:dyaOrig="240">
          <v:shape id="_x0000_i1045" type="#_x0000_t75" style="width:57.6pt;height:13.25pt" o:ole="">
            <v:imagedata r:id="rId43" o:title=""/>
          </v:shape>
          <o:OLEObject Type="Embed" ProgID="Equation.3" ShapeID="_x0000_i1045" DrawAspect="Content" ObjectID="_1611766590" r:id="rId49"/>
        </w:object>
      </w:r>
      <w:r w:rsidRPr="00957952">
        <w:t xml:space="preserve">, </w:t>
      </w:r>
      <w:r w:rsidRPr="00D61DB9">
        <w:t xml:space="preserve">per valid PRACH occasion start from preamble index </w:t>
      </w:r>
      <w:r w:rsidRPr="00D61DB9">
        <w:rPr>
          <w:position w:val="-12"/>
        </w:rPr>
        <w:object w:dxaOrig="1180" w:dyaOrig="360">
          <v:shape id="_x0000_i1046" type="#_x0000_t75" style="width:62.2pt;height:20.75pt" o:ole="">
            <v:imagedata r:id="rId50" o:title=""/>
          </v:shape>
          <o:OLEObject Type="Embed" ProgID="Equation.3" ShapeID="_x0000_i1046" DrawAspect="Content" ObjectID="_1611766591" r:id="rId51"/>
        </w:object>
      </w:r>
      <w:r w:rsidRPr="00D61DB9">
        <w:t xml:space="preserve"> where </w:t>
      </w:r>
      <w:r w:rsidRPr="00D61DB9">
        <w:rPr>
          <w:position w:val="-12"/>
        </w:rPr>
        <w:object w:dxaOrig="680" w:dyaOrig="360">
          <v:shape id="_x0000_i1047" type="#_x0000_t75" style="width:36.3pt;height:19pt" o:ole="">
            <v:imagedata r:id="rId52" o:title=""/>
          </v:shape>
          <o:OLEObject Type="Embed" ProgID="Equation.3" ShapeID="_x0000_i1047" DrawAspect="Content" ObjectID="_1611766592" r:id="rId53"/>
        </w:object>
      </w:r>
      <w:r w:rsidRPr="00D61DB9">
        <w:t xml:space="preserve"> is provided by </w:t>
      </w:r>
      <w:r w:rsidRPr="00D61DB9">
        <w:rPr>
          <w:i/>
          <w:noProof/>
        </w:rPr>
        <w:t>totalNumberOfRA-Preambles</w:t>
      </w:r>
      <w:r w:rsidRPr="00D61DB9">
        <w:rPr>
          <w:noProof/>
        </w:rPr>
        <w:t xml:space="preserve"> and is an integer multiple of </w:t>
      </w:r>
      <w:r w:rsidRPr="00D61DB9">
        <w:rPr>
          <w:position w:val="-6"/>
        </w:rPr>
        <w:object w:dxaOrig="240" w:dyaOrig="240">
          <v:shape id="_x0000_i1048" type="#_x0000_t75" style="width:13.25pt;height:12.1pt" o:ole="">
            <v:imagedata r:id="rId32" o:title=""/>
          </v:shape>
          <o:OLEObject Type="Embed" ProgID="Equation.3" ShapeID="_x0000_i1048" DrawAspect="Content" ObjectID="_1611766593" r:id="rId54"/>
        </w:object>
      </w:r>
      <w:r w:rsidRPr="00D61DB9">
        <w:t>.</w:t>
      </w:r>
      <w:r w:rsidRPr="004107BC">
        <w:t xml:space="preserve"> </w:t>
      </w:r>
    </w:p>
    <w:p w:rsidR="006414C0" w:rsidRDefault="006414C0" w:rsidP="006414C0">
      <w:pPr>
        <w:spacing w:after="240"/>
      </w:pPr>
      <w:r w:rsidRPr="00395132">
        <w:rPr>
          <w:color w:val="000000"/>
        </w:rPr>
        <w:t xml:space="preserve">For </w:t>
      </w:r>
      <w:r>
        <w:rPr>
          <w:color w:val="000000"/>
        </w:rPr>
        <w:t xml:space="preserve">link recovery, a UE is provided </w:t>
      </w:r>
      <w:r w:rsidRPr="00D61DB9">
        <w:rPr>
          <w:position w:val="-6"/>
        </w:rPr>
        <w:object w:dxaOrig="240" w:dyaOrig="240">
          <v:shape id="_x0000_i1049" type="#_x0000_t75" style="width:13.25pt;height:12.1pt" o:ole="">
            <v:imagedata r:id="rId32" o:title=""/>
          </v:shape>
          <o:OLEObject Type="Embed" ProgID="Equation.3" ShapeID="_x0000_i1049" DrawAspect="Content" ObjectID="_1611766594" r:id="rId55"/>
        </w:object>
      </w:r>
      <w:r w:rsidRPr="00395132">
        <w:rPr>
          <w:color w:val="000000"/>
        </w:rPr>
        <w:t xml:space="preserve"> SS/PBCH blocks associated with one PRACH occasion by </w:t>
      </w:r>
      <w:r w:rsidRPr="00395132">
        <w:rPr>
          <w:i/>
          <w:iCs/>
          <w:color w:val="000000"/>
        </w:rPr>
        <w:t>ssb-perRACH-Occasion</w:t>
      </w:r>
      <w:r w:rsidRPr="00395132">
        <w:rPr>
          <w:color w:val="000000"/>
        </w:rPr>
        <w:t xml:space="preserve"> in </w:t>
      </w:r>
      <w:r w:rsidRPr="00395132">
        <w:rPr>
          <w:i/>
          <w:iCs/>
          <w:color w:val="000000"/>
        </w:rPr>
        <w:t>BeamFailureRecoveryConfig</w:t>
      </w:r>
      <w:r w:rsidRPr="00395132">
        <w:rPr>
          <w:color w:val="000000"/>
        </w:rPr>
        <w:t xml:space="preserve">. </w:t>
      </w:r>
      <w:proofErr w:type="gramStart"/>
      <w:r w:rsidRPr="00395132">
        <w:rPr>
          <w:color w:val="000000"/>
        </w:rPr>
        <w:t xml:space="preserve">If </w:t>
      </w:r>
      <w:proofErr w:type="gramEnd"/>
      <w:r w:rsidRPr="00D61DB9">
        <w:rPr>
          <w:position w:val="-6"/>
        </w:rPr>
        <w:object w:dxaOrig="499" w:dyaOrig="240">
          <v:shape id="_x0000_i1050" type="#_x0000_t75" style="width:21.9pt;height:13.25pt" o:ole="">
            <v:imagedata r:id="rId56" o:title=""/>
          </v:shape>
          <o:OLEObject Type="Embed" ProgID="Equation.3" ShapeID="_x0000_i1050" DrawAspect="Content" ObjectID="_1611766595" r:id="rId57"/>
        </w:object>
      </w:r>
      <w:r w:rsidRPr="00395132">
        <w:rPr>
          <w:color w:val="000000"/>
        </w:rPr>
        <w:t xml:space="preserve">, one SS/PBCH block is mapped to </w:t>
      </w:r>
      <w:r w:rsidRPr="004910BF">
        <w:rPr>
          <w:position w:val="-10"/>
        </w:rPr>
        <w:object w:dxaOrig="380" w:dyaOrig="300">
          <v:shape id="_x0000_i1051" type="#_x0000_t75" style="width:21.9pt;height:13.25pt" o:ole="">
            <v:imagedata r:id="rId58" o:title=""/>
          </v:shape>
          <o:OLEObject Type="Embed" ProgID="Equation.3" ShapeID="_x0000_i1051" DrawAspect="Content" ObjectID="_1611766596" r:id="rId59"/>
        </w:object>
      </w:r>
      <w:r w:rsidRPr="00395132">
        <w:rPr>
          <w:color w:val="000000"/>
        </w:rPr>
        <w:t> consecutive valid PRACH</w:t>
      </w:r>
      <w:r>
        <w:t xml:space="preserve"> occasions. </w:t>
      </w:r>
      <w:proofErr w:type="gramStart"/>
      <w:r>
        <w:t xml:space="preserve">If </w:t>
      </w:r>
      <w:proofErr w:type="gramEnd"/>
      <w:r w:rsidRPr="00957952">
        <w:rPr>
          <w:position w:val="-6"/>
        </w:rPr>
        <w:object w:dxaOrig="499" w:dyaOrig="240">
          <v:shape id="_x0000_i1052" type="#_x0000_t75" style="width:21.9pt;height:13.25pt" o:ole="">
            <v:imagedata r:id="rId45" o:title=""/>
          </v:shape>
          <o:OLEObject Type="Embed" ProgID="Equation.3" ShapeID="_x0000_i1052" DrawAspect="Content" ObjectID="_1611766597" r:id="rId60"/>
        </w:object>
      </w:r>
      <w:r>
        <w:t xml:space="preserve">, all consecutive </w:t>
      </w:r>
      <w:r w:rsidRPr="00D61DB9">
        <w:rPr>
          <w:position w:val="-6"/>
        </w:rPr>
        <w:object w:dxaOrig="240" w:dyaOrig="240">
          <v:shape id="_x0000_i1053" type="#_x0000_t75" style="width:13.25pt;height:12.1pt" o:ole="">
            <v:imagedata r:id="rId32" o:title=""/>
          </v:shape>
          <o:OLEObject Type="Embed" ProgID="Equation.3" ShapeID="_x0000_i1053" DrawAspect="Content" ObjectID="_1611766598" r:id="rId61"/>
        </w:object>
      </w:r>
      <w:r>
        <w:t xml:space="preserve"> SS/PBCH blocks are associated with one PRACH occasion. </w:t>
      </w:r>
    </w:p>
    <w:p w:rsidR="006414C0" w:rsidRDefault="006414C0" w:rsidP="006414C0">
      <w:pPr>
        <w:spacing w:after="240"/>
      </w:pPr>
      <w:r w:rsidRPr="00B916EC">
        <w:t>SS/PBCH block</w:t>
      </w:r>
      <w:r>
        <w:t xml:space="preserve"> indexes </w:t>
      </w:r>
      <w:r w:rsidRPr="00A81FC3">
        <w:t xml:space="preserve">are </w:t>
      </w:r>
      <w:r>
        <w:t>mapped</w:t>
      </w:r>
      <w:r w:rsidRPr="00A81FC3">
        <w:t xml:space="preserve"> to</w:t>
      </w:r>
      <w:r>
        <w:t xml:space="preserve"> valid P</w:t>
      </w:r>
      <w:r w:rsidRPr="00A81FC3">
        <w:t xml:space="preserve">RACH </w:t>
      </w:r>
      <w:r>
        <w:t>occasions</w:t>
      </w:r>
      <w:r w:rsidRPr="00A81FC3">
        <w:t xml:space="preserve"> in the following order</w:t>
      </w:r>
      <w:r>
        <w:t xml:space="preserve"> where the parameters are </w:t>
      </w:r>
      <w:r>
        <w:rPr>
          <w:lang w:val="en-US"/>
        </w:rPr>
        <w:t xml:space="preserve">described in </w:t>
      </w:r>
      <w:r w:rsidRPr="00B916EC">
        <w:rPr>
          <w:lang w:val="en-US"/>
        </w:rPr>
        <w:t>[4, TS 38.211]</w:t>
      </w:r>
      <w:r>
        <w:t>.</w:t>
      </w:r>
    </w:p>
    <w:p w:rsidR="006414C0" w:rsidRPr="00A81FC3" w:rsidRDefault="006414C0" w:rsidP="006414C0">
      <w:pPr>
        <w:pStyle w:val="B1"/>
        <w:spacing w:after="240"/>
        <w:rPr>
          <w:lang w:val="en-US"/>
        </w:rPr>
      </w:pPr>
      <w:r w:rsidRPr="00A81FC3">
        <w:lastRenderedPageBreak/>
        <w:t>-</w:t>
      </w:r>
      <w:r w:rsidRPr="00A81FC3">
        <w:tab/>
        <w:t>First</w:t>
      </w:r>
      <w:r>
        <w:rPr>
          <w:lang w:val="en-US"/>
        </w:rPr>
        <w:t>,</w:t>
      </w:r>
      <w:r w:rsidRPr="00A81FC3">
        <w:t xml:space="preserve"> in increasing </w:t>
      </w:r>
      <w:r>
        <w:rPr>
          <w:lang w:val="en-US"/>
        </w:rPr>
        <w:t xml:space="preserve">order of </w:t>
      </w:r>
      <w:r>
        <w:t>preamble ind</w:t>
      </w:r>
      <w:r>
        <w:rPr>
          <w:lang w:val="en-US"/>
        </w:rPr>
        <w:t>exes</w:t>
      </w:r>
      <w:r w:rsidRPr="00A81FC3">
        <w:t xml:space="preserve"> within a single </w:t>
      </w:r>
      <w:r>
        <w:rPr>
          <w:lang w:val="en-US"/>
        </w:rPr>
        <w:t>P</w:t>
      </w:r>
      <w:r w:rsidRPr="00A81FC3">
        <w:t>RACH occasion</w:t>
      </w:r>
    </w:p>
    <w:p w:rsidR="006414C0" w:rsidRPr="00A81FC3" w:rsidRDefault="006414C0" w:rsidP="006414C0">
      <w:pPr>
        <w:pStyle w:val="B1"/>
        <w:spacing w:after="240"/>
        <w:rPr>
          <w:lang w:val="en-US"/>
        </w:rPr>
      </w:pPr>
      <w:r w:rsidRPr="00A81FC3">
        <w:rPr>
          <w:lang w:val="en-US"/>
        </w:rPr>
        <w:t>-</w:t>
      </w:r>
      <w:r w:rsidRPr="00A81FC3">
        <w:tab/>
      </w:r>
      <w:r>
        <w:rPr>
          <w:lang w:val="en-US"/>
        </w:rPr>
        <w:t>Second,</w:t>
      </w:r>
      <w:r>
        <w:t xml:space="preserve"> in increasing </w:t>
      </w:r>
      <w:r>
        <w:rPr>
          <w:lang w:val="en-US"/>
        </w:rPr>
        <w:t>order</w:t>
      </w:r>
      <w:r w:rsidRPr="00A81FC3">
        <w:t xml:space="preserve"> of </w:t>
      </w:r>
      <w:r>
        <w:rPr>
          <w:lang w:val="en-US"/>
        </w:rPr>
        <w:t xml:space="preserve">frequency resource indexes for </w:t>
      </w:r>
      <w:r w:rsidRPr="00A81FC3">
        <w:t xml:space="preserve">frequency multiplexed </w:t>
      </w:r>
      <w:r>
        <w:rPr>
          <w:lang w:val="en-US"/>
        </w:rPr>
        <w:t>P</w:t>
      </w:r>
      <w:r w:rsidRPr="00A81FC3">
        <w:t>RACH occasion</w:t>
      </w:r>
      <w:r>
        <w:rPr>
          <w:lang w:val="en-US"/>
        </w:rPr>
        <w:t>s</w:t>
      </w:r>
    </w:p>
    <w:p w:rsidR="006414C0" w:rsidRPr="00A81FC3" w:rsidRDefault="006414C0" w:rsidP="006414C0">
      <w:pPr>
        <w:pStyle w:val="B1"/>
        <w:spacing w:after="240"/>
        <w:rPr>
          <w:lang w:val="en-US"/>
        </w:rPr>
      </w:pPr>
      <w:r w:rsidRPr="00A81FC3">
        <w:rPr>
          <w:lang w:val="en-US"/>
        </w:rPr>
        <w:t>-</w:t>
      </w:r>
      <w:r>
        <w:tab/>
      </w:r>
      <w:r>
        <w:rPr>
          <w:lang w:val="en-US"/>
        </w:rPr>
        <w:t>Third,</w:t>
      </w:r>
      <w:r w:rsidRPr="00A81FC3">
        <w:t xml:space="preserve"> in increasing </w:t>
      </w:r>
      <w:r>
        <w:rPr>
          <w:lang w:val="en-US"/>
        </w:rPr>
        <w:t>order of time resource indexes for</w:t>
      </w:r>
      <w:r>
        <w:t xml:space="preserve"> time</w:t>
      </w:r>
      <w:r>
        <w:rPr>
          <w:lang w:val="en-US"/>
        </w:rPr>
        <w:t xml:space="preserve"> multiplexed</w:t>
      </w:r>
      <w:r w:rsidRPr="00A81FC3">
        <w:t xml:space="preserve"> </w:t>
      </w:r>
      <w:r>
        <w:rPr>
          <w:lang w:val="en-US"/>
        </w:rPr>
        <w:t>P</w:t>
      </w:r>
      <w:r w:rsidRPr="00A81FC3">
        <w:t>RACH occasion</w:t>
      </w:r>
      <w:r>
        <w:rPr>
          <w:lang w:val="en-US"/>
        </w:rPr>
        <w:t>s</w:t>
      </w:r>
      <w:r w:rsidRPr="00A81FC3">
        <w:t xml:space="preserve"> within a </w:t>
      </w:r>
      <w:r>
        <w:rPr>
          <w:lang w:val="en-US"/>
        </w:rPr>
        <w:t>P</w:t>
      </w:r>
      <w:r w:rsidRPr="00A81FC3">
        <w:t>RACH slot</w:t>
      </w:r>
    </w:p>
    <w:p w:rsidR="006414C0" w:rsidRPr="00A81FC3" w:rsidRDefault="006414C0" w:rsidP="006414C0">
      <w:pPr>
        <w:pStyle w:val="B1"/>
        <w:spacing w:after="240"/>
        <w:rPr>
          <w:lang w:val="en-US"/>
        </w:rPr>
      </w:pPr>
      <w:r w:rsidRPr="00A81FC3">
        <w:t>-</w:t>
      </w:r>
      <w:r w:rsidRPr="00A81FC3">
        <w:tab/>
      </w:r>
      <w:r>
        <w:rPr>
          <w:lang w:val="en-US"/>
        </w:rPr>
        <w:t>Fourth,</w:t>
      </w:r>
      <w:r w:rsidRPr="00A81FC3">
        <w:t xml:space="preserve"> in increasing </w:t>
      </w:r>
      <w:r>
        <w:rPr>
          <w:lang w:val="en-US"/>
        </w:rPr>
        <w:t>order of indexes for P</w:t>
      </w:r>
      <w:r w:rsidRPr="00A81FC3">
        <w:t>RACH slots</w:t>
      </w:r>
    </w:p>
    <w:p w:rsidR="006414C0" w:rsidRDefault="006414C0" w:rsidP="006414C0">
      <w:r w:rsidRPr="00F462BD">
        <w:t xml:space="preserve">An association period, starting from frame 0, for mapping SS/PBCH blocks to PRACH occasions is the smallest value in the set </w:t>
      </w:r>
      <w:r w:rsidRPr="00F462BD">
        <w:rPr>
          <w:lang w:eastAsia="zh-CN"/>
        </w:rPr>
        <w:t>determined by the PRACH configuration period according Table</w:t>
      </w:r>
      <w:r w:rsidRPr="00F462BD" w:rsidDel="00864605">
        <w:t xml:space="preserve"> </w:t>
      </w:r>
      <w:r w:rsidRPr="00F462BD">
        <w:t xml:space="preserve">8.1-1 such that </w:t>
      </w:r>
      <w:r w:rsidRPr="00F462BD">
        <w:rPr>
          <w:position w:val="-10"/>
        </w:rPr>
        <w:object w:dxaOrig="460" w:dyaOrig="340">
          <v:shape id="_x0000_i1054" type="#_x0000_t75" style="width:21.9pt;height:17.3pt" o:ole="">
            <v:imagedata r:id="rId62" o:title=""/>
          </v:shape>
          <o:OLEObject Type="Embed" ProgID="Equation.3" ShapeID="_x0000_i1054" DrawAspect="Content" ObjectID="_1611766599" r:id="rId63"/>
        </w:object>
      </w:r>
      <w:r w:rsidRPr="00F462BD">
        <w:t xml:space="preserve"> SS/PBCH blocks are mapped at least once to the PRACH occasions within the association period, where a UE obtains </w:t>
      </w:r>
      <w:r w:rsidRPr="00F462BD">
        <w:rPr>
          <w:position w:val="-10"/>
        </w:rPr>
        <w:object w:dxaOrig="460" w:dyaOrig="340">
          <v:shape id="_x0000_i1055" type="#_x0000_t75" style="width:21.9pt;height:17.3pt" o:ole="">
            <v:imagedata r:id="rId62" o:title=""/>
          </v:shape>
          <o:OLEObject Type="Embed" ProgID="Equation.3" ShapeID="_x0000_i1055" DrawAspect="Content" ObjectID="_1611766600" r:id="rId64"/>
        </w:object>
      </w:r>
      <w:r w:rsidRPr="00F462BD">
        <w:t xml:space="preserve"> from the value of </w:t>
      </w:r>
      <w:r w:rsidRPr="00F462BD">
        <w:rPr>
          <w:i/>
        </w:rPr>
        <w:t>ssb-PositionsInBurst</w:t>
      </w:r>
      <w:r w:rsidRPr="008A0557">
        <w:t xml:space="preserve"> </w:t>
      </w:r>
      <w:r>
        <w:rPr>
          <w:lang w:val="en-US"/>
        </w:rPr>
        <w:t xml:space="preserve">in </w:t>
      </w:r>
      <w:r w:rsidRPr="00F35584">
        <w:rPr>
          <w:i/>
        </w:rPr>
        <w:t>SystemInformationBlockType1</w:t>
      </w:r>
      <w:r>
        <w:t xml:space="preserve"> and/or in </w:t>
      </w:r>
      <w:r w:rsidRPr="00064CF8">
        <w:rPr>
          <w:i/>
        </w:rPr>
        <w:t>ServingCellConfigCommon</w:t>
      </w:r>
      <w:r w:rsidRPr="00F462BD">
        <w:t xml:space="preserve">. If after an integer number of SS/PBCH blocks to PRACH occasions mapping cycles within the association period there is a set of PRACH occasions that are not mapped to </w:t>
      </w:r>
      <w:r w:rsidRPr="00F462BD">
        <w:rPr>
          <w:position w:val="-10"/>
        </w:rPr>
        <w:object w:dxaOrig="460" w:dyaOrig="340">
          <v:shape id="_x0000_i1056" type="#_x0000_t75" style="width:21.9pt;height:17.3pt" o:ole="">
            <v:imagedata r:id="rId62" o:title=""/>
          </v:shape>
          <o:OLEObject Type="Embed" ProgID="Equation.3" ShapeID="_x0000_i1056" DrawAspect="Content" ObjectID="_1611766601" r:id="rId65"/>
        </w:object>
      </w:r>
      <w:r>
        <w:t xml:space="preserve"> </w:t>
      </w:r>
      <w:r w:rsidRPr="00F462BD">
        <w:t xml:space="preserve">SS/PBCH blocks, no SS/PBCH blocks are mapped to the set of PRACH occasions. An association pattern period </w:t>
      </w:r>
      <w:r>
        <w:t>includes</w:t>
      </w:r>
      <w:r w:rsidRPr="00F462BD">
        <w:t xml:space="preserve"> one or more association periods and is determined so that a pattern between PRACH occasions and SS/PBCH blocks repeats at most every 160 msec. PRACH occasions not associated with SS/PBCH blocks after an integer number of association periods, if any, are not used for PRACH transmissions</w:t>
      </w:r>
      <w:r w:rsidRPr="006A5445">
        <w:t>.</w:t>
      </w:r>
    </w:p>
    <w:p w:rsidR="006414C0" w:rsidRPr="00162E2F" w:rsidRDefault="006414C0" w:rsidP="006414C0">
      <w:r>
        <w:t xml:space="preserve">For a PRACH transmission triggered by a PDCCH order, the PRACH mask index field [5, TS 38.212], if the value of the random access preamble index field is not zero, indicates the PRACH occasion for the PRACH transmission where the PRACH occasions are associated with the SS/PBCH block </w:t>
      </w:r>
      <w:r w:rsidRPr="00162E2F">
        <w:t xml:space="preserve">index </w:t>
      </w:r>
      <w:r>
        <w:t>indicated</w:t>
      </w:r>
      <w:r w:rsidRPr="00162E2F">
        <w:t xml:space="preserve"> by the SS/PBCH block</w:t>
      </w:r>
      <w:r>
        <w:t xml:space="preserve"> index field of the PDCCH order. The PRACH occasions are mapped consecutively per corresponding SS/PBCH block index. The indexing of the PRACH occasion indicated by the mask index value is reset per mapping cycle of consecutive PRACH occasions per SS/PBCH block index. The UE selects for a PRACH transmission the PRACH occasion indicated by PRACH mask index value for the indicated SS/PBCH block index in the first available mapping cycle. </w:t>
      </w:r>
    </w:p>
    <w:p w:rsidR="006414C0" w:rsidRDefault="006414C0" w:rsidP="006414C0">
      <w:r>
        <w:t>For the indicated preamble index, the ordering of the PRACH occasions is</w:t>
      </w:r>
    </w:p>
    <w:p w:rsidR="006414C0" w:rsidRPr="00A81FC3" w:rsidRDefault="006414C0" w:rsidP="006414C0">
      <w:pPr>
        <w:pStyle w:val="B1"/>
        <w:spacing w:after="240"/>
        <w:rPr>
          <w:lang w:val="en-US"/>
        </w:rPr>
      </w:pPr>
      <w:r w:rsidRPr="00A81FC3">
        <w:rPr>
          <w:lang w:val="en-US"/>
        </w:rPr>
        <w:t>-</w:t>
      </w:r>
      <w:r w:rsidRPr="00A81FC3">
        <w:tab/>
      </w:r>
      <w:r>
        <w:rPr>
          <w:lang w:val="en-US"/>
        </w:rPr>
        <w:t>First,</w:t>
      </w:r>
      <w:r>
        <w:t xml:space="preserve"> in increasing </w:t>
      </w:r>
      <w:r>
        <w:rPr>
          <w:lang w:val="en-US"/>
        </w:rPr>
        <w:t>order</w:t>
      </w:r>
      <w:r w:rsidRPr="00A81FC3">
        <w:t xml:space="preserve"> of </w:t>
      </w:r>
      <w:r>
        <w:rPr>
          <w:lang w:val="en-US"/>
        </w:rPr>
        <w:t xml:space="preserve">frequency resource indexes for </w:t>
      </w:r>
      <w:r w:rsidRPr="00A81FC3">
        <w:t xml:space="preserve">frequency multiplexed </w:t>
      </w:r>
      <w:r>
        <w:rPr>
          <w:lang w:val="en-US"/>
        </w:rPr>
        <w:t>P</w:t>
      </w:r>
      <w:r w:rsidRPr="00A81FC3">
        <w:t>RACH occasion</w:t>
      </w:r>
      <w:r>
        <w:rPr>
          <w:lang w:val="en-US"/>
        </w:rPr>
        <w:t>s</w:t>
      </w:r>
    </w:p>
    <w:p w:rsidR="006414C0" w:rsidRPr="00A81FC3" w:rsidRDefault="006414C0" w:rsidP="006414C0">
      <w:pPr>
        <w:pStyle w:val="B1"/>
        <w:spacing w:after="240"/>
        <w:rPr>
          <w:lang w:val="en-US"/>
        </w:rPr>
      </w:pPr>
      <w:r w:rsidRPr="00A81FC3">
        <w:rPr>
          <w:lang w:val="en-US"/>
        </w:rPr>
        <w:t>-</w:t>
      </w:r>
      <w:r>
        <w:tab/>
      </w:r>
      <w:r>
        <w:rPr>
          <w:lang w:val="en-US"/>
        </w:rPr>
        <w:t>Second,</w:t>
      </w:r>
      <w:r w:rsidRPr="00A81FC3">
        <w:t xml:space="preserve"> in increasing </w:t>
      </w:r>
      <w:r>
        <w:rPr>
          <w:lang w:val="en-US"/>
        </w:rPr>
        <w:t>order of time resource indexes for</w:t>
      </w:r>
      <w:r>
        <w:t xml:space="preserve"> time</w:t>
      </w:r>
      <w:r>
        <w:rPr>
          <w:lang w:val="en-US"/>
        </w:rPr>
        <w:t xml:space="preserve"> multiplexed</w:t>
      </w:r>
      <w:r w:rsidRPr="00A81FC3">
        <w:t xml:space="preserve"> </w:t>
      </w:r>
      <w:r>
        <w:rPr>
          <w:lang w:val="en-US"/>
        </w:rPr>
        <w:t>P</w:t>
      </w:r>
      <w:r w:rsidRPr="00A81FC3">
        <w:t>RACH occasion</w:t>
      </w:r>
      <w:r>
        <w:rPr>
          <w:lang w:val="en-US"/>
        </w:rPr>
        <w:t>s</w:t>
      </w:r>
      <w:r w:rsidRPr="00A81FC3">
        <w:t xml:space="preserve"> within a </w:t>
      </w:r>
      <w:r>
        <w:rPr>
          <w:lang w:val="en-US"/>
        </w:rPr>
        <w:t>P</w:t>
      </w:r>
      <w:r>
        <w:t>RACH slot</w:t>
      </w:r>
    </w:p>
    <w:p w:rsidR="006414C0" w:rsidRDefault="006414C0" w:rsidP="006414C0">
      <w:pPr>
        <w:pStyle w:val="B1"/>
        <w:spacing w:after="240"/>
      </w:pPr>
      <w:r w:rsidRPr="00A81FC3">
        <w:t>-</w:t>
      </w:r>
      <w:r w:rsidRPr="00A81FC3">
        <w:tab/>
      </w:r>
      <w:r>
        <w:rPr>
          <w:lang w:val="en-US"/>
        </w:rPr>
        <w:t>Third</w:t>
      </w:r>
      <w:r w:rsidRPr="00CC774E">
        <w:rPr>
          <w:lang w:val="en-US"/>
        </w:rPr>
        <w:t>,</w:t>
      </w:r>
      <w:r w:rsidRPr="00CC774E">
        <w:t xml:space="preserve"> in increasing </w:t>
      </w:r>
      <w:r w:rsidRPr="00CC774E">
        <w:rPr>
          <w:lang w:val="en-US"/>
        </w:rPr>
        <w:t>order of indexes for P</w:t>
      </w:r>
      <w:r w:rsidRPr="00CC774E">
        <w:t>RACH slots</w:t>
      </w:r>
      <w:r w:rsidRPr="00C7484E">
        <w:t xml:space="preserve"> </w:t>
      </w:r>
    </w:p>
    <w:p w:rsidR="006414C0" w:rsidRPr="00C617C6" w:rsidRDefault="006414C0" w:rsidP="006414C0">
      <w:pPr>
        <w:rPr>
          <w:lang w:val="en-US"/>
        </w:rPr>
      </w:pPr>
      <w:r w:rsidRPr="005733B7">
        <w:rPr>
          <w:rFonts w:eastAsia="DengXian"/>
          <w:lang w:eastAsia="zh-CN"/>
        </w:rPr>
        <w:t>For a PRACH transmission triggered upon</w:t>
      </w:r>
      <w:r>
        <w:rPr>
          <w:rFonts w:eastAsia="DengXian"/>
          <w:lang w:eastAsia="zh-CN"/>
        </w:rPr>
        <w:t xml:space="preserve"> request</w:t>
      </w:r>
      <w:r w:rsidRPr="005733B7">
        <w:rPr>
          <w:rFonts w:eastAsia="DengXian"/>
          <w:lang w:eastAsia="zh-CN"/>
        </w:rPr>
        <w:t xml:space="preserve"> by higher layers</w:t>
      </w:r>
      <w:r>
        <w:rPr>
          <w:rFonts w:eastAsia="DengXian"/>
          <w:lang w:eastAsia="zh-CN"/>
        </w:rPr>
        <w:t>, a value of</w:t>
      </w:r>
      <w:r w:rsidRPr="001050E8">
        <w:rPr>
          <w:rFonts w:eastAsia="DengXian"/>
          <w:lang w:eastAsia="zh-CN"/>
        </w:rPr>
        <w:t xml:space="preserve"> </w:t>
      </w:r>
      <w:r w:rsidRPr="00883746">
        <w:rPr>
          <w:rFonts w:eastAsia="DengXian"/>
          <w:i/>
          <w:lang w:eastAsia="zh-CN"/>
        </w:rPr>
        <w:t>ra-OccasionList</w:t>
      </w:r>
      <w:r>
        <w:rPr>
          <w:rFonts w:eastAsia="DengXian"/>
          <w:lang w:eastAsia="zh-CN"/>
        </w:rPr>
        <w:t xml:space="preserve"> [12</w:t>
      </w:r>
      <w:r w:rsidRPr="001050E8">
        <w:rPr>
          <w:rFonts w:eastAsia="DengXian"/>
          <w:lang w:eastAsia="zh-CN"/>
        </w:rPr>
        <w:t>, T</w:t>
      </w:r>
      <w:r>
        <w:rPr>
          <w:rFonts w:eastAsia="DengXian"/>
          <w:lang w:eastAsia="zh-CN"/>
        </w:rPr>
        <w:t xml:space="preserve">S 38.331], if the value of the random access </w:t>
      </w:r>
      <w:r>
        <w:rPr>
          <w:rFonts w:eastAsia="DengXian"/>
          <w:lang w:val="en-US" w:eastAsia="zh-CN"/>
        </w:rPr>
        <w:t>p</w:t>
      </w:r>
      <w:r w:rsidRPr="001050E8">
        <w:rPr>
          <w:rFonts w:eastAsia="DengXian"/>
          <w:lang w:eastAsia="zh-CN"/>
        </w:rPr>
        <w:t xml:space="preserve">reamble index </w:t>
      </w:r>
      <w:r>
        <w:rPr>
          <w:rFonts w:eastAsia="DengXian"/>
          <w:lang w:eastAsia="zh-CN"/>
        </w:rPr>
        <w:t>field is not zero, indicates a</w:t>
      </w:r>
      <w:r w:rsidRPr="001050E8">
        <w:rPr>
          <w:rFonts w:eastAsia="DengXian"/>
          <w:lang w:eastAsia="zh-CN"/>
        </w:rPr>
        <w:t xml:space="preserve"> list of PRACH occasions for the PRACH transmission where the PRACH o</w:t>
      </w:r>
      <w:r>
        <w:rPr>
          <w:rFonts w:eastAsia="DengXian"/>
          <w:lang w:eastAsia="zh-CN"/>
        </w:rPr>
        <w:t>ccasions are associated with a</w:t>
      </w:r>
      <w:r w:rsidRPr="001050E8">
        <w:rPr>
          <w:rFonts w:eastAsia="DengXian"/>
          <w:lang w:eastAsia="zh-CN"/>
        </w:rPr>
        <w:t xml:space="preserve"> CSI-RS index indicated by</w:t>
      </w:r>
      <w:r w:rsidRPr="00883746">
        <w:rPr>
          <w:rFonts w:eastAsia="DengXian"/>
          <w:i/>
          <w:lang w:eastAsia="zh-CN"/>
        </w:rPr>
        <w:t xml:space="preserve"> csi-RS</w:t>
      </w:r>
      <w:r w:rsidRPr="001050E8">
        <w:rPr>
          <w:rFonts w:eastAsia="DengXian"/>
          <w:lang w:eastAsia="zh-CN"/>
        </w:rPr>
        <w:t xml:space="preserve">. The indexing of the </w:t>
      </w:r>
      <w:r>
        <w:rPr>
          <w:rFonts w:eastAsia="DengXian"/>
          <w:lang w:eastAsia="zh-CN"/>
        </w:rPr>
        <w:t>PRACH occasions indicated by</w:t>
      </w:r>
      <w:r w:rsidRPr="001050E8">
        <w:rPr>
          <w:rFonts w:eastAsia="DengXian"/>
          <w:lang w:eastAsia="zh-CN"/>
        </w:rPr>
        <w:t xml:space="preserve"> </w:t>
      </w:r>
      <w:r w:rsidRPr="00883746">
        <w:rPr>
          <w:rFonts w:eastAsia="DengXian"/>
          <w:i/>
          <w:lang w:eastAsia="zh-CN"/>
        </w:rPr>
        <w:t>ra-OccasionList</w:t>
      </w:r>
      <w:r w:rsidRPr="001050E8">
        <w:rPr>
          <w:rFonts w:eastAsia="DengXian"/>
          <w:lang w:eastAsia="zh-CN"/>
        </w:rPr>
        <w:t xml:space="preserve"> is reset per association</w:t>
      </w:r>
      <w:r>
        <w:rPr>
          <w:rFonts w:eastAsia="DengXian" w:hint="eastAsia"/>
          <w:lang w:eastAsia="zh-CN"/>
        </w:rPr>
        <w:t xml:space="preserve"> pattern</w:t>
      </w:r>
      <w:r w:rsidRPr="001050E8">
        <w:rPr>
          <w:rFonts w:eastAsia="DengXian"/>
          <w:lang w:eastAsia="zh-CN"/>
        </w:rPr>
        <w:t xml:space="preserve"> period</w:t>
      </w:r>
      <w:r>
        <w:rPr>
          <w:rFonts w:eastAsia="DengXian" w:hint="eastAsia"/>
          <w:lang w:eastAsia="zh-CN"/>
        </w:rPr>
        <w:t>.</w:t>
      </w:r>
    </w:p>
    <w:p w:rsidR="006414C0" w:rsidRPr="00E9040D" w:rsidRDefault="006414C0" w:rsidP="006414C0">
      <w:pPr>
        <w:pStyle w:val="TH"/>
      </w:pPr>
      <w:r>
        <w:t>Table 8.1-1</w:t>
      </w:r>
      <w:r w:rsidRPr="00E9040D">
        <w:t xml:space="preserve">: </w:t>
      </w:r>
      <w:r>
        <w:t>Mapping between PRACH configuration period and SS/PBCH block to PRACH occasion association period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325"/>
        <w:gridCol w:w="3780"/>
      </w:tblGrid>
      <w:tr w:rsidR="006414C0" w:rsidRPr="00E9040D" w:rsidTr="00422437">
        <w:trPr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414C0" w:rsidRPr="00E9040D" w:rsidRDefault="006414C0" w:rsidP="00422437">
            <w:pPr>
              <w:pStyle w:val="TAH"/>
            </w:pPr>
            <w:r>
              <w:t>PRACH configuration period (msec)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414C0" w:rsidRPr="00E9040D" w:rsidRDefault="006414C0" w:rsidP="00422437">
            <w:pPr>
              <w:pStyle w:val="TAH"/>
            </w:pPr>
            <w:r>
              <w:t>Association period (number of PRACH configuration periods)</w:t>
            </w:r>
          </w:p>
        </w:tc>
      </w:tr>
      <w:tr w:rsidR="006414C0" w:rsidRPr="00E9040D" w:rsidTr="00422437">
        <w:trPr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C0" w:rsidRPr="00E9040D" w:rsidRDefault="006414C0" w:rsidP="00422437">
            <w:pPr>
              <w:pStyle w:val="TAC"/>
            </w:pPr>
            <w:r>
              <w:t>10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C0" w:rsidRPr="00E9040D" w:rsidRDefault="006414C0" w:rsidP="00422437">
            <w:pPr>
              <w:pStyle w:val="TAC"/>
            </w:pPr>
            <w:r>
              <w:t>{1, 2, 4, 8, 16}</w:t>
            </w:r>
          </w:p>
        </w:tc>
      </w:tr>
      <w:tr w:rsidR="006414C0" w:rsidRPr="00E9040D" w:rsidTr="00422437">
        <w:trPr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C0" w:rsidRPr="00E9040D" w:rsidRDefault="006414C0" w:rsidP="00422437">
            <w:pPr>
              <w:pStyle w:val="TAC"/>
            </w:pPr>
            <w:r>
              <w:t>20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C0" w:rsidRPr="00E9040D" w:rsidRDefault="006414C0" w:rsidP="00422437">
            <w:pPr>
              <w:pStyle w:val="TAC"/>
            </w:pPr>
            <w:r>
              <w:t>{1, 2, 4, 8}</w:t>
            </w:r>
          </w:p>
        </w:tc>
      </w:tr>
      <w:tr w:rsidR="006414C0" w:rsidRPr="00E9040D" w:rsidTr="00422437">
        <w:trPr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C0" w:rsidRDefault="006414C0" w:rsidP="00422437">
            <w:pPr>
              <w:pStyle w:val="TAC"/>
            </w:pPr>
            <w:r>
              <w:t>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C0" w:rsidRDefault="006414C0" w:rsidP="00422437">
            <w:pPr>
              <w:pStyle w:val="TAC"/>
            </w:pPr>
            <w:r>
              <w:t>{1, 2, 4}</w:t>
            </w:r>
          </w:p>
        </w:tc>
      </w:tr>
      <w:tr w:rsidR="006414C0" w:rsidRPr="00E9040D" w:rsidTr="00422437">
        <w:trPr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C0" w:rsidRPr="00E9040D" w:rsidRDefault="006414C0" w:rsidP="00422437">
            <w:pPr>
              <w:pStyle w:val="TAC"/>
            </w:pPr>
            <w:r>
              <w:t>80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C0" w:rsidRPr="00E9040D" w:rsidRDefault="006414C0" w:rsidP="00422437">
            <w:pPr>
              <w:pStyle w:val="TAC"/>
            </w:pPr>
            <w:r>
              <w:t>{1, 2}</w:t>
            </w:r>
          </w:p>
        </w:tc>
      </w:tr>
      <w:tr w:rsidR="006414C0" w:rsidRPr="00E9040D" w:rsidTr="00422437">
        <w:trPr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C0" w:rsidRPr="00E9040D" w:rsidRDefault="006414C0" w:rsidP="00422437">
            <w:pPr>
              <w:pStyle w:val="TAC"/>
            </w:pPr>
            <w:r>
              <w:t>160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C0" w:rsidRPr="00E9040D" w:rsidRDefault="006414C0" w:rsidP="00422437">
            <w:pPr>
              <w:pStyle w:val="TAC"/>
            </w:pPr>
            <w:r>
              <w:t>{1}</w:t>
            </w:r>
          </w:p>
        </w:tc>
      </w:tr>
    </w:tbl>
    <w:p w:rsidR="006414C0" w:rsidRPr="00E650B0" w:rsidRDefault="006414C0" w:rsidP="006414C0"/>
    <w:p w:rsidR="006414C0" w:rsidRPr="00162E2F" w:rsidRDefault="006414C0" w:rsidP="006414C0">
      <w:r w:rsidRPr="00162E2F">
        <w:t xml:space="preserve">For paired spectrum all PRACH occasions are valid. For unpaired spectrum, if a UE is not provided </w:t>
      </w:r>
      <w:r>
        <w:rPr>
          <w:i/>
        </w:rPr>
        <w:t>TDD</w:t>
      </w:r>
      <w:r w:rsidRPr="00162E2F">
        <w:rPr>
          <w:i/>
        </w:rPr>
        <w:t>-UL-DL-ConfigurationCommon</w:t>
      </w:r>
      <w:r w:rsidRPr="00162E2F">
        <w:t xml:space="preserve">, a PRACH occasion </w:t>
      </w:r>
      <w:r w:rsidRPr="00162E2F">
        <w:rPr>
          <w:rStyle w:val="colour"/>
        </w:rPr>
        <w:t>in a PRACH slot</w:t>
      </w:r>
      <w:r w:rsidRPr="00162E2F">
        <w:t xml:space="preserve"> is valid if it does not precede a SS/PBCH block in the PRACH slot and starts at least </w:t>
      </w:r>
      <w:r w:rsidRPr="00162E2F">
        <w:rPr>
          <w:position w:val="-12"/>
        </w:rPr>
        <w:object w:dxaOrig="420" w:dyaOrig="320">
          <v:shape id="_x0000_i1057" type="#_x0000_t75" style="width:21.9pt;height:16.7pt" o:ole="">
            <v:imagedata r:id="rId66" o:title=""/>
          </v:shape>
          <o:OLEObject Type="Embed" ProgID="Equation.3" ShapeID="_x0000_i1057" DrawAspect="Content" ObjectID="_1611766602" r:id="rId67"/>
        </w:object>
      </w:r>
      <w:r w:rsidRPr="00162E2F">
        <w:t xml:space="preserve"> symbols after a last SS/PBCH block reception symbol, where </w:t>
      </w:r>
      <w:r w:rsidRPr="00162E2F">
        <w:rPr>
          <w:position w:val="-12"/>
        </w:rPr>
        <w:object w:dxaOrig="420" w:dyaOrig="320">
          <v:shape id="_x0000_i1058" type="#_x0000_t75" style="width:21.9pt;height:16.7pt" o:ole="">
            <v:imagedata r:id="rId66" o:title=""/>
          </v:shape>
          <o:OLEObject Type="Embed" ProgID="Equation.3" ShapeID="_x0000_i1058" DrawAspect="Content" ObjectID="_1611766603" r:id="rId68"/>
        </w:object>
      </w:r>
      <w:r>
        <w:t xml:space="preserve"> is provided in Table 8.1</w:t>
      </w:r>
      <w:r w:rsidRPr="00162E2F">
        <w:t>-2.</w:t>
      </w:r>
    </w:p>
    <w:p w:rsidR="006414C0" w:rsidRDefault="006414C0" w:rsidP="006414C0">
      <w:r w:rsidRPr="00271331">
        <w:rPr>
          <w:lang w:eastAsia="zh-CN"/>
        </w:rPr>
        <w:t xml:space="preserve">If a UE is provided </w:t>
      </w:r>
      <w:r>
        <w:rPr>
          <w:i/>
          <w:lang w:val="en-US"/>
        </w:rPr>
        <w:t>TDD</w:t>
      </w:r>
      <w:r w:rsidRPr="00162E2F">
        <w:rPr>
          <w:i/>
          <w:lang w:val="en-US"/>
        </w:rPr>
        <w:t>-</w:t>
      </w:r>
      <w:r w:rsidRPr="00162E2F">
        <w:rPr>
          <w:i/>
        </w:rPr>
        <w:t>UL-DL-</w:t>
      </w:r>
      <w:r w:rsidRPr="00162E2F">
        <w:rPr>
          <w:i/>
          <w:lang w:val="en-US"/>
        </w:rPr>
        <w:t>ConfigurationCommon</w:t>
      </w:r>
      <w:r>
        <w:t>,</w:t>
      </w:r>
      <w:r w:rsidRPr="0010268E">
        <w:t xml:space="preserve"> a PRACH occasion </w:t>
      </w:r>
      <w:r w:rsidRPr="0010268E">
        <w:rPr>
          <w:rStyle w:val="colour"/>
        </w:rPr>
        <w:t>in a PRACH slot</w:t>
      </w:r>
      <w:r w:rsidRPr="0010268E">
        <w:t xml:space="preserve"> is valid if </w:t>
      </w:r>
    </w:p>
    <w:p w:rsidR="006414C0" w:rsidRDefault="006414C0" w:rsidP="006414C0">
      <w:pPr>
        <w:pStyle w:val="B1"/>
        <w:spacing w:after="240"/>
      </w:pPr>
      <w:r>
        <w:t>-</w:t>
      </w:r>
      <w:r>
        <w:tab/>
      </w:r>
      <w:r w:rsidRPr="0010268E">
        <w:t>it is within UL symbols</w:t>
      </w:r>
      <w:r>
        <w:rPr>
          <w:lang w:val="en-US"/>
        </w:rPr>
        <w:t>,</w:t>
      </w:r>
      <w:r w:rsidRPr="0010268E">
        <w:rPr>
          <w:lang w:val="en-US"/>
        </w:rPr>
        <w:t xml:space="preserve"> </w:t>
      </w:r>
      <w:r w:rsidRPr="0010268E">
        <w:t xml:space="preserve">or </w:t>
      </w:r>
    </w:p>
    <w:p w:rsidR="006414C0" w:rsidRPr="0010268E" w:rsidRDefault="006414C0" w:rsidP="006414C0">
      <w:pPr>
        <w:pStyle w:val="B1"/>
        <w:spacing w:after="240"/>
      </w:pPr>
      <w:r>
        <w:lastRenderedPageBreak/>
        <w:t>-</w:t>
      </w:r>
      <w:r>
        <w:tab/>
      </w:r>
      <w:r>
        <w:rPr>
          <w:lang w:val="en-US"/>
        </w:rPr>
        <w:t xml:space="preserve">it does not precede a SS/PBCH block in the PRACH slot and </w:t>
      </w:r>
      <w:r w:rsidRPr="0010268E">
        <w:t>starts at least</w:t>
      </w:r>
      <w:r>
        <w:rPr>
          <w:lang w:val="en-US"/>
        </w:rPr>
        <w:t xml:space="preserve"> </w:t>
      </w:r>
      <w:r w:rsidRPr="00162E2F">
        <w:rPr>
          <w:position w:val="-12"/>
        </w:rPr>
        <w:object w:dxaOrig="420" w:dyaOrig="320">
          <v:shape id="_x0000_i1059" type="#_x0000_t75" style="width:21.9pt;height:16.7pt" o:ole="">
            <v:imagedata r:id="rId66" o:title=""/>
          </v:shape>
          <o:OLEObject Type="Embed" ProgID="Equation.3" ShapeID="_x0000_i1059" DrawAspect="Content" ObjectID="_1611766604" r:id="rId69"/>
        </w:object>
      </w:r>
      <w:r w:rsidRPr="00271331">
        <w:t xml:space="preserve"> symbols after a last downlink symbol and </w:t>
      </w:r>
      <w:r w:rsidRPr="0010268E">
        <w:t>at least</w:t>
      </w:r>
      <w:r>
        <w:rPr>
          <w:lang w:val="en-US"/>
        </w:rPr>
        <w:t xml:space="preserve"> </w:t>
      </w:r>
      <w:r w:rsidRPr="00162E2F">
        <w:rPr>
          <w:position w:val="-12"/>
        </w:rPr>
        <w:object w:dxaOrig="420" w:dyaOrig="320">
          <v:shape id="_x0000_i1060" type="#_x0000_t75" style="width:21.9pt;height:16.7pt" o:ole="">
            <v:imagedata r:id="rId66" o:title=""/>
          </v:shape>
          <o:OLEObject Type="Embed" ProgID="Equation.3" ShapeID="_x0000_i1060" DrawAspect="Content" ObjectID="_1611766605" r:id="rId70"/>
        </w:object>
      </w:r>
      <w:r>
        <w:t xml:space="preserve"> symbols </w:t>
      </w:r>
      <w:r w:rsidRPr="00271331">
        <w:t>after a last SS/PBCH block transmission symbol</w:t>
      </w:r>
      <w:r>
        <w:rPr>
          <w:lang w:val="en-US"/>
        </w:rPr>
        <w:t>,</w:t>
      </w:r>
      <w:r w:rsidRPr="00271331">
        <w:t xml:space="preserve"> </w:t>
      </w:r>
      <w:r w:rsidRPr="001955EA">
        <w:t xml:space="preserve">where </w:t>
      </w:r>
      <w:r w:rsidRPr="00162E2F">
        <w:rPr>
          <w:position w:val="-12"/>
        </w:rPr>
        <w:object w:dxaOrig="420" w:dyaOrig="320">
          <v:shape id="_x0000_i1061" type="#_x0000_t75" style="width:21.9pt;height:16.7pt" o:ole="">
            <v:imagedata r:id="rId66" o:title=""/>
          </v:shape>
          <o:OLEObject Type="Embed" ProgID="Equation.3" ShapeID="_x0000_i1061" DrawAspect="Content" ObjectID="_1611766606" r:id="rId71"/>
        </w:object>
      </w:r>
      <w:r w:rsidRPr="00271331">
        <w:t xml:space="preserve"> is provided in Table 8.</w:t>
      </w:r>
      <w:r>
        <w:rPr>
          <w:lang w:val="en-US"/>
        </w:rPr>
        <w:t>1</w:t>
      </w:r>
      <w:r w:rsidRPr="00271331">
        <w:t>-2</w:t>
      </w:r>
      <w:r w:rsidRPr="001955EA">
        <w:t xml:space="preserve">. </w:t>
      </w:r>
    </w:p>
    <w:p w:rsidR="006414C0" w:rsidRPr="00271331" w:rsidRDefault="006414C0" w:rsidP="006414C0">
      <w:r w:rsidRPr="001955EA">
        <w:t xml:space="preserve">For preamble format B4 [4, TS 38.211], </w:t>
      </w:r>
      <w:r>
        <w:rPr>
          <w:noProof/>
          <w:position w:val="-12"/>
          <w:lang w:val="en-US" w:eastAsia="zh-CN"/>
        </w:rPr>
        <w:drawing>
          <wp:inline distT="0" distB="0" distL="0" distR="0" wp14:anchorId="76358700" wp14:editId="7E88FCBD">
            <wp:extent cx="482600" cy="200660"/>
            <wp:effectExtent l="0" t="0" r="0" b="8890"/>
            <wp:docPr id="1553" name="Picture 15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4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20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1331">
        <w:t xml:space="preserve">. </w:t>
      </w:r>
    </w:p>
    <w:p w:rsidR="006414C0" w:rsidRPr="00E9040D" w:rsidRDefault="006414C0" w:rsidP="006414C0">
      <w:pPr>
        <w:pStyle w:val="TH"/>
      </w:pPr>
      <w:r>
        <w:t>Table 8.1-2</w:t>
      </w:r>
      <w:r w:rsidRPr="00E9040D">
        <w:t xml:space="preserve">: </w:t>
      </w:r>
      <w:r w:rsidRPr="00162E2F">
        <w:rPr>
          <w:position w:val="-12"/>
        </w:rPr>
        <w:object w:dxaOrig="420" w:dyaOrig="320">
          <v:shape id="_x0000_i1062" type="#_x0000_t75" style="width:21.9pt;height:16.7pt" o:ole="">
            <v:imagedata r:id="rId66" o:title=""/>
          </v:shape>
          <o:OLEObject Type="Embed" ProgID="Equation.3" ShapeID="_x0000_i1062" DrawAspect="Content" ObjectID="_1611766607" r:id="rId73"/>
        </w:object>
      </w:r>
      <w:r>
        <w:t xml:space="preserve"> values for different preamble SCS </w:t>
      </w:r>
      <w:r w:rsidRPr="007E759F">
        <w:rPr>
          <w:position w:val="-10"/>
        </w:rPr>
        <w:object w:dxaOrig="220" w:dyaOrig="240">
          <v:shape id="_x0000_i1063" type="#_x0000_t75" style="width:13.25pt;height:13.25pt" o:ole="">
            <v:imagedata r:id="rId74" o:title=""/>
          </v:shape>
          <o:OLEObject Type="Embed" ProgID="Equation.3" ShapeID="_x0000_i1063" DrawAspect="Content" ObjectID="_1611766608" r:id="rId75"/>
        </w:objec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505"/>
        <w:gridCol w:w="3600"/>
      </w:tblGrid>
      <w:tr w:rsidR="006414C0" w:rsidRPr="00E9040D" w:rsidTr="00422437">
        <w:trPr>
          <w:jc w:val="center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414C0" w:rsidRPr="00E9040D" w:rsidRDefault="006414C0" w:rsidP="00422437">
            <w:pPr>
              <w:pStyle w:val="TAH"/>
            </w:pPr>
            <w:r>
              <w:t>Preamble SCS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414C0" w:rsidRPr="00E9040D" w:rsidRDefault="006414C0" w:rsidP="00422437">
            <w:pPr>
              <w:pStyle w:val="TAH"/>
            </w:pPr>
            <w:r w:rsidRPr="00162E2F">
              <w:rPr>
                <w:position w:val="-12"/>
              </w:rPr>
              <w:object w:dxaOrig="420" w:dyaOrig="320">
                <v:shape id="_x0000_i1064" type="#_x0000_t75" style="width:21.9pt;height:16.7pt" o:ole="">
                  <v:imagedata r:id="rId66" o:title=""/>
                </v:shape>
                <o:OLEObject Type="Embed" ProgID="Equation.3" ShapeID="_x0000_i1064" DrawAspect="Content" ObjectID="_1611766609" r:id="rId76"/>
              </w:object>
            </w:r>
          </w:p>
        </w:tc>
      </w:tr>
      <w:tr w:rsidR="006414C0" w:rsidRPr="00E9040D" w:rsidTr="00422437">
        <w:trPr>
          <w:jc w:val="center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C0" w:rsidRPr="00E9040D" w:rsidRDefault="006414C0" w:rsidP="00422437">
            <w:pPr>
              <w:pStyle w:val="TAC"/>
            </w:pPr>
            <w:r>
              <w:t>1.25 kHz or 5 kHz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C0" w:rsidRPr="00E9040D" w:rsidRDefault="006414C0" w:rsidP="00422437">
            <w:pPr>
              <w:pStyle w:val="TAC"/>
            </w:pPr>
            <w:r>
              <w:t>0</w:t>
            </w:r>
          </w:p>
        </w:tc>
      </w:tr>
      <w:tr w:rsidR="006414C0" w:rsidRPr="00E9040D" w:rsidTr="00422437">
        <w:trPr>
          <w:jc w:val="center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C0" w:rsidRPr="00E9040D" w:rsidRDefault="006414C0" w:rsidP="00422437">
            <w:pPr>
              <w:pStyle w:val="TAC"/>
            </w:pPr>
            <w:r>
              <w:t>15 kHz or 30 kHz or 60 kHz or 120 kHz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C0" w:rsidRPr="00E9040D" w:rsidRDefault="006414C0" w:rsidP="00422437">
            <w:pPr>
              <w:pStyle w:val="TAC"/>
            </w:pPr>
            <w:r>
              <w:t>2</w:t>
            </w:r>
          </w:p>
        </w:tc>
      </w:tr>
    </w:tbl>
    <w:p w:rsidR="006414C0" w:rsidRPr="008F1C3A" w:rsidRDefault="006414C0" w:rsidP="006414C0">
      <w:pPr>
        <w:rPr>
          <w:rFonts w:eastAsia="Calibri"/>
          <w:szCs w:val="22"/>
          <w:lang w:val="x-none"/>
        </w:rPr>
      </w:pPr>
    </w:p>
    <w:p w:rsidR="006414C0" w:rsidRDefault="006414C0" w:rsidP="006414C0">
      <w:pPr>
        <w:rPr>
          <w:lang w:val="en-US"/>
        </w:rPr>
      </w:pPr>
      <w:r w:rsidRPr="00023AB3">
        <w:rPr>
          <w:rFonts w:hint="eastAsia"/>
        </w:rPr>
        <w:t>I</w:t>
      </w:r>
      <w:r w:rsidRPr="00023AB3">
        <w:rPr>
          <w:rFonts w:eastAsia="MS Mincho" w:hint="eastAsia"/>
        </w:rPr>
        <w:t>f</w:t>
      </w:r>
      <w:r w:rsidRPr="00023AB3">
        <w:rPr>
          <w:rFonts w:eastAsia="MS Mincho"/>
        </w:rPr>
        <w:t xml:space="preserve"> a</w:t>
      </w:r>
      <w:r w:rsidRPr="00023AB3">
        <w:rPr>
          <w:rFonts w:eastAsia="MS Mincho" w:hint="eastAsia"/>
        </w:rPr>
        <w:t xml:space="preserve"> </w:t>
      </w:r>
      <w:r w:rsidRPr="00023AB3">
        <w:t>random access procedure</w:t>
      </w:r>
      <w:r w:rsidRPr="00023AB3">
        <w:rPr>
          <w:rFonts w:eastAsia="MS Mincho" w:hint="eastAsia"/>
        </w:rPr>
        <w:t xml:space="preserve"> is </w:t>
      </w:r>
      <w:r w:rsidRPr="00023AB3">
        <w:rPr>
          <w:rFonts w:eastAsia="MS Mincho"/>
        </w:rPr>
        <w:t>initiated by a</w:t>
      </w:r>
      <w:r w:rsidRPr="00023AB3">
        <w:rPr>
          <w:rFonts w:eastAsia="MS Mincho" w:hint="eastAsia"/>
        </w:rPr>
        <w:t xml:space="preserve"> </w:t>
      </w:r>
      <w:r w:rsidRPr="00023AB3">
        <w:rPr>
          <w:rFonts w:hint="eastAsia"/>
        </w:rPr>
        <w:t xml:space="preserve">PDCCH </w:t>
      </w:r>
      <w:r w:rsidRPr="00023AB3">
        <w:t>order</w:t>
      </w:r>
      <w:r w:rsidRPr="00023AB3">
        <w:rPr>
          <w:rFonts w:hint="eastAsia"/>
        </w:rPr>
        <w:t xml:space="preserve">, </w:t>
      </w:r>
      <w:r w:rsidRPr="00023AB3">
        <w:t xml:space="preserve">the </w:t>
      </w:r>
      <w:r w:rsidRPr="00023AB3">
        <w:rPr>
          <w:rFonts w:eastAsia="MS Mincho" w:hint="eastAsia"/>
        </w:rPr>
        <w:t>UE</w:t>
      </w:r>
      <w:r w:rsidRPr="00023AB3">
        <w:rPr>
          <w:rFonts w:hint="eastAsia"/>
        </w:rPr>
        <w:t>,</w:t>
      </w:r>
      <w:r w:rsidRPr="00023AB3">
        <w:rPr>
          <w:rFonts w:eastAsia="MS Mincho" w:hint="eastAsia"/>
        </w:rPr>
        <w:t xml:space="preserve"> </w:t>
      </w:r>
      <w:r w:rsidRPr="00023AB3">
        <w:rPr>
          <w:rFonts w:hint="eastAsia"/>
        </w:rPr>
        <w:t>if requested by higher layers,</w:t>
      </w:r>
      <w:r w:rsidRPr="00023AB3">
        <w:rPr>
          <w:rFonts w:eastAsia="MS Mincho" w:hint="eastAsia"/>
        </w:rPr>
        <w:t xml:space="preserve"> </w:t>
      </w:r>
      <w:r w:rsidRPr="00023AB3">
        <w:rPr>
          <w:rFonts w:hint="eastAsia"/>
        </w:rPr>
        <w:t>transmit</w:t>
      </w:r>
      <w:r w:rsidRPr="00023AB3">
        <w:t>s</w:t>
      </w:r>
      <w:r w:rsidRPr="00023AB3">
        <w:rPr>
          <w:rFonts w:hint="eastAsia"/>
        </w:rPr>
        <w:t xml:space="preserve"> </w:t>
      </w:r>
      <w:r w:rsidRPr="00023AB3">
        <w:t xml:space="preserve">a PRACH in the selected PRACH </w:t>
      </w:r>
      <w:r>
        <w:t>occasion, as described in [11</w:t>
      </w:r>
      <w:r w:rsidRPr="00023AB3">
        <w:t xml:space="preserve">, TS 38.321], for which a time between the last symbol of the PDCCH order reception and the first symbol of the PRACH transmission is larger than or equal to </w:t>
      </w:r>
      <w:r w:rsidRPr="00023AB3">
        <w:rPr>
          <w:position w:val="-12"/>
        </w:rPr>
        <w:object w:dxaOrig="2100" w:dyaOrig="320">
          <v:shape id="_x0000_i1065" type="#_x0000_t75" style="width:108.3pt;height:16.7pt" o:ole="">
            <v:imagedata r:id="rId77" o:title=""/>
          </v:shape>
          <o:OLEObject Type="Embed" ProgID="Equation.3" ShapeID="_x0000_i1065" DrawAspect="Content" ObjectID="_1611766610" r:id="rId78"/>
        </w:object>
      </w:r>
      <w:r w:rsidRPr="00023AB3">
        <w:t xml:space="preserve"> </w:t>
      </w:r>
      <w:proofErr w:type="spellStart"/>
      <w:r w:rsidRPr="00023AB3">
        <w:rPr>
          <w:lang w:val="en-US"/>
        </w:rPr>
        <w:t>msec</w:t>
      </w:r>
      <w:proofErr w:type="spellEnd"/>
      <w:r w:rsidRPr="00023AB3">
        <w:rPr>
          <w:lang w:val="en-US"/>
        </w:rPr>
        <w:t xml:space="preserve">, where </w:t>
      </w:r>
      <w:r w:rsidRPr="00023AB3">
        <w:rPr>
          <w:position w:val="-12"/>
        </w:rPr>
        <w:object w:dxaOrig="400" w:dyaOrig="320">
          <v:shape id="_x0000_i1066" type="#_x0000_t75" style="width:21.9pt;height:15pt" o:ole="">
            <v:imagedata r:id="rId79" o:title=""/>
          </v:shape>
          <o:OLEObject Type="Embed" ProgID="Equation.3" ShapeID="_x0000_i1066" DrawAspect="Content" ObjectID="_1611766611" r:id="rId80"/>
        </w:object>
      </w:r>
      <w:r w:rsidRPr="00023AB3">
        <w:t xml:space="preserve"> is a time duration of </w:t>
      </w:r>
      <w:r w:rsidRPr="00023AB3">
        <w:rPr>
          <w:position w:val="-10"/>
        </w:rPr>
        <w:object w:dxaOrig="300" w:dyaOrig="300">
          <v:shape id="_x0000_i1067" type="#_x0000_t75" style="width:13.25pt;height:13.25pt" o:ole="">
            <v:imagedata r:id="rId81" o:title=""/>
          </v:shape>
          <o:OLEObject Type="Embed" ProgID="Equation.3" ShapeID="_x0000_i1067" DrawAspect="Content" ObjectID="_1611766612" r:id="rId82"/>
        </w:object>
      </w:r>
      <w:r w:rsidRPr="00023AB3">
        <w:t xml:space="preserve"> symbols corresponding to a PUSCH preparation time for UE processing capability 1 [6, TS 38.214]</w:t>
      </w:r>
      <w:r w:rsidRPr="00023AB3">
        <w:rPr>
          <w:lang w:val="en-US"/>
        </w:rPr>
        <w:t xml:space="preserve">, </w:t>
      </w:r>
      <w:r w:rsidRPr="00023AB3">
        <w:rPr>
          <w:position w:val="-12"/>
        </w:rPr>
        <w:object w:dxaOrig="1280" w:dyaOrig="320">
          <v:shape id="_x0000_i1068" type="#_x0000_t75" style="width:66.8pt;height:17.3pt" o:ole="">
            <v:imagedata r:id="rId83" o:title=""/>
          </v:shape>
          <o:OLEObject Type="Embed" ProgID="Equation.3" ShapeID="_x0000_i1068" DrawAspect="Content" ObjectID="_1611766613" r:id="rId84"/>
        </w:object>
      </w:r>
      <w:r w:rsidRPr="00023AB3">
        <w:t xml:space="preserve"> if the active UL BWP does not change and </w:t>
      </w:r>
      <w:r w:rsidRPr="00023AB3">
        <w:rPr>
          <w:position w:val="-12"/>
        </w:rPr>
        <w:object w:dxaOrig="960" w:dyaOrig="320">
          <v:shape id="_x0000_i1069" type="#_x0000_t75" style="width:55.3pt;height:19pt" o:ole="">
            <v:imagedata r:id="rId85" o:title=""/>
          </v:shape>
          <o:OLEObject Type="Embed" ProgID="Equation.3" ShapeID="_x0000_i1069" DrawAspect="Content" ObjectID="_1611766614" r:id="rId86"/>
        </w:object>
      </w:r>
      <w:r w:rsidRPr="00023AB3">
        <w:t xml:space="preserve"> is defined in [10, TS 38.133] otherwise, </w:t>
      </w:r>
      <w:r w:rsidRPr="00023AB3">
        <w:rPr>
          <w:lang w:val="en-US"/>
        </w:rPr>
        <w:t>and</w:t>
      </w:r>
      <w:r w:rsidRPr="00023AB3">
        <w:t xml:space="preserve"> </w:t>
      </w:r>
      <w:r w:rsidRPr="00023AB3">
        <w:rPr>
          <w:position w:val="-12"/>
        </w:rPr>
        <w:object w:dxaOrig="960" w:dyaOrig="320">
          <v:shape id="_x0000_i1070" type="#_x0000_t75" style="width:43.2pt;height:16.7pt" o:ole="">
            <v:imagedata r:id="rId87" o:title=""/>
          </v:shape>
          <o:OLEObject Type="Embed" ProgID="Equation.3" ShapeID="_x0000_i1070" DrawAspect="Content" ObjectID="_1611766615" r:id="rId88"/>
        </w:object>
      </w:r>
      <w:r w:rsidRPr="00023AB3">
        <w:t xml:space="preserve"> </w:t>
      </w:r>
      <w:proofErr w:type="spellStart"/>
      <w:r w:rsidRPr="00023AB3">
        <w:t>msec</w:t>
      </w:r>
      <w:proofErr w:type="spellEnd"/>
      <w:r w:rsidRPr="00023AB3">
        <w:t xml:space="preserve"> for FR1 and </w:t>
      </w:r>
      <w:r w:rsidRPr="00023AB3">
        <w:rPr>
          <w:position w:val="-12"/>
        </w:rPr>
        <w:object w:dxaOrig="1060" w:dyaOrig="320">
          <v:shape id="_x0000_i1071" type="#_x0000_t75" style="width:50.1pt;height:16.7pt" o:ole="">
            <v:imagedata r:id="rId89" o:title=""/>
          </v:shape>
          <o:OLEObject Type="Embed" ProgID="Equation.3" ShapeID="_x0000_i1071" DrawAspect="Content" ObjectID="_1611766616" r:id="rId90"/>
        </w:object>
      </w:r>
      <w:r w:rsidRPr="00023AB3">
        <w:t xml:space="preserve"> </w:t>
      </w:r>
      <w:proofErr w:type="spellStart"/>
      <w:r w:rsidRPr="00023AB3">
        <w:t>msec</w:t>
      </w:r>
      <w:proofErr w:type="spellEnd"/>
      <w:r w:rsidRPr="00023AB3">
        <w:t xml:space="preserve"> </w:t>
      </w:r>
      <w:r>
        <w:t>for FR2</w:t>
      </w:r>
      <w:r>
        <w:rPr>
          <w:lang w:val="en-US"/>
        </w:rPr>
        <w:t xml:space="preserve">. For a PRACH transmission using 1.25 kHz or 5 kHz SCS, the UE determines </w:t>
      </w:r>
      <w:r w:rsidRPr="00023AB3">
        <w:rPr>
          <w:position w:val="-10"/>
        </w:rPr>
        <w:object w:dxaOrig="300" w:dyaOrig="300">
          <v:shape id="_x0000_i1072" type="#_x0000_t75" style="width:13.25pt;height:13.25pt" o:ole="">
            <v:imagedata r:id="rId81" o:title=""/>
          </v:shape>
          <o:OLEObject Type="Embed" ProgID="Equation.3" ShapeID="_x0000_i1072" DrawAspect="Content" ObjectID="_1611766617" r:id="rId91"/>
        </w:object>
      </w:r>
      <w:r>
        <w:t xml:space="preserve"> assuming SCS </w:t>
      </w:r>
      <w:proofErr w:type="gramStart"/>
      <w:r>
        <w:t xml:space="preserve">configuration </w:t>
      </w:r>
      <w:proofErr w:type="gramEnd"/>
      <w:r w:rsidRPr="00023AB3">
        <w:rPr>
          <w:position w:val="-10"/>
        </w:rPr>
        <w:object w:dxaOrig="499" w:dyaOrig="279">
          <v:shape id="_x0000_i1073" type="#_x0000_t75" style="width:21.9pt;height:13.25pt" o:ole="">
            <v:imagedata r:id="rId92" o:title=""/>
          </v:shape>
          <o:OLEObject Type="Embed" ProgID="Equation.3" ShapeID="_x0000_i1073" DrawAspect="Content" ObjectID="_1611766618" r:id="rId93"/>
        </w:object>
      </w:r>
      <w:r>
        <w:t>.</w:t>
      </w:r>
    </w:p>
    <w:p w:rsidR="006414C0" w:rsidRPr="00B916EC" w:rsidRDefault="006414C0" w:rsidP="006414C0">
      <w:pPr>
        <w:rPr>
          <w:lang w:val="en-US"/>
        </w:rPr>
      </w:pPr>
      <w:r>
        <w:rPr>
          <w:lang w:val="en-US"/>
        </w:rPr>
        <w:t xml:space="preserve">For single </w:t>
      </w:r>
      <w:del w:id="6" w:author="Gao, Xinghang (高兴航)" w:date="2019-02-13T14:48:00Z">
        <w:r w:rsidDel="006414C0">
          <w:rPr>
            <w:lang w:val="en-US"/>
          </w:rPr>
          <w:delText xml:space="preserve">cell </w:delText>
        </w:r>
      </w:del>
      <w:ins w:id="7" w:author="Gao, Xinghang (高兴航)" w:date="2019-02-13T14:48:00Z">
        <w:r>
          <w:rPr>
            <w:lang w:val="en-US"/>
          </w:rPr>
          <w:t xml:space="preserve">CC </w:t>
        </w:r>
      </w:ins>
      <w:r>
        <w:rPr>
          <w:lang w:val="en-US"/>
        </w:rPr>
        <w:t xml:space="preserve">operation or for operation with carrier aggregation in a same frequency band, a UE does not transmit PRACH and </w:t>
      </w:r>
      <w:r w:rsidRPr="00F80F1C">
        <w:t>PUSCH/PUCCH/SRS</w:t>
      </w:r>
      <w:r>
        <w:t xml:space="preserve"> in a same slot or when a gap between the first or last symbol of a PRACH transmission in a first slot is separated by less than </w:t>
      </w:r>
      <w:r w:rsidRPr="00BB0E04">
        <w:rPr>
          <w:position w:val="-6"/>
        </w:rPr>
        <w:object w:dxaOrig="240" w:dyaOrig="240">
          <v:shape id="_x0000_i1074" type="#_x0000_t75" style="width:13.25pt;height:13.25pt" o:ole="">
            <v:imagedata r:id="rId12" o:title=""/>
          </v:shape>
          <o:OLEObject Type="Embed" ProgID="Equation.3" ShapeID="_x0000_i1074" DrawAspect="Content" ObjectID="_1611766619" r:id="rId94"/>
        </w:object>
      </w:r>
      <w:r>
        <w:t xml:space="preserve"> symbols from the last or first symbol, respectively, of a </w:t>
      </w:r>
      <w:r w:rsidRPr="00F80F1C">
        <w:t>PUSCH/PUCCH/SRS</w:t>
      </w:r>
      <w:r>
        <w:t xml:space="preserve"> transmission in a second slot where </w:t>
      </w:r>
      <w:r w:rsidRPr="00BB0E04">
        <w:rPr>
          <w:position w:val="-6"/>
        </w:rPr>
        <w:object w:dxaOrig="540" w:dyaOrig="240">
          <v:shape id="_x0000_i1075" type="#_x0000_t75" style="width:21.9pt;height:12.1pt" o:ole="">
            <v:imagedata r:id="rId14" o:title=""/>
          </v:shape>
          <o:OLEObject Type="Embed" ProgID="Equation.3" ShapeID="_x0000_i1075" DrawAspect="Content" ObjectID="_1611766620" r:id="rId95"/>
        </w:object>
      </w:r>
      <w:r>
        <w:t xml:space="preserve"> for </w:t>
      </w:r>
      <w:r w:rsidRPr="007E759F">
        <w:rPr>
          <w:position w:val="-10"/>
        </w:rPr>
        <w:object w:dxaOrig="499" w:dyaOrig="279">
          <v:shape id="_x0000_i1076" type="#_x0000_t75" style="width:21.9pt;height:13.25pt" o:ole="">
            <v:imagedata r:id="rId16" o:title=""/>
          </v:shape>
          <o:OLEObject Type="Embed" ProgID="Equation.3" ShapeID="_x0000_i1076" DrawAspect="Content" ObjectID="_1611766621" r:id="rId96"/>
        </w:object>
      </w:r>
      <w:r>
        <w:t xml:space="preserve"> or </w:t>
      </w:r>
      <w:r w:rsidRPr="007E759F">
        <w:rPr>
          <w:position w:val="-10"/>
        </w:rPr>
        <w:object w:dxaOrig="480" w:dyaOrig="279">
          <v:shape id="_x0000_i1077" type="#_x0000_t75" style="width:21.3pt;height:13.25pt" o:ole="">
            <v:imagedata r:id="rId18" o:title=""/>
          </v:shape>
          <o:OLEObject Type="Embed" ProgID="Equation.3" ShapeID="_x0000_i1077" DrawAspect="Content" ObjectID="_1611766622" r:id="rId97"/>
        </w:object>
      </w:r>
      <w:r>
        <w:t xml:space="preserve">, </w:t>
      </w:r>
      <w:r w:rsidRPr="00BB0E04">
        <w:rPr>
          <w:position w:val="-6"/>
        </w:rPr>
        <w:object w:dxaOrig="540" w:dyaOrig="240">
          <v:shape id="_x0000_i1078" type="#_x0000_t75" style="width:21.9pt;height:13.25pt" o:ole="">
            <v:imagedata r:id="rId20" o:title=""/>
          </v:shape>
          <o:OLEObject Type="Embed" ProgID="Equation.3" ShapeID="_x0000_i1078" DrawAspect="Content" ObjectID="_1611766623" r:id="rId98"/>
        </w:object>
      </w:r>
      <w:r>
        <w:t xml:space="preserve"> for </w:t>
      </w:r>
      <w:r w:rsidRPr="007E759F">
        <w:rPr>
          <w:position w:val="-10"/>
        </w:rPr>
        <w:object w:dxaOrig="520" w:dyaOrig="279">
          <v:shape id="_x0000_i1079" type="#_x0000_t75" style="width:21.9pt;height:13.25pt" o:ole="">
            <v:imagedata r:id="rId22" o:title=""/>
          </v:shape>
          <o:OLEObject Type="Embed" ProgID="Equation.3" ShapeID="_x0000_i1079" DrawAspect="Content" ObjectID="_1611766624" r:id="rId99"/>
        </w:object>
      </w:r>
      <w:r>
        <w:t xml:space="preserve"> or </w:t>
      </w:r>
      <w:r w:rsidRPr="007E759F">
        <w:rPr>
          <w:position w:val="-10"/>
        </w:rPr>
        <w:object w:dxaOrig="499" w:dyaOrig="279">
          <v:shape id="_x0000_i1080" type="#_x0000_t75" style="width:21.9pt;height:13.25pt" o:ole="">
            <v:imagedata r:id="rId24" o:title=""/>
          </v:shape>
          <o:OLEObject Type="Embed" ProgID="Equation.3" ShapeID="_x0000_i1080" DrawAspect="Content" ObjectID="_1611766625" r:id="rId100"/>
        </w:object>
      </w:r>
      <w:r>
        <w:t xml:space="preserve">, and </w:t>
      </w:r>
      <w:r w:rsidRPr="007E759F">
        <w:rPr>
          <w:position w:val="-10"/>
        </w:rPr>
        <w:object w:dxaOrig="220" w:dyaOrig="240">
          <v:shape id="_x0000_i1081" type="#_x0000_t75" style="width:13.25pt;height:13.25pt" o:ole="">
            <v:imagedata r:id="rId26" o:title=""/>
          </v:shape>
          <o:OLEObject Type="Embed" ProgID="Equation.3" ShapeID="_x0000_i1081" DrawAspect="Content" ObjectID="_1611766626" r:id="rId101"/>
        </w:object>
      </w:r>
      <w:r>
        <w:t xml:space="preserve"> is the SCS configuration for the active UL BWP.</w:t>
      </w:r>
    </w:p>
    <w:sectPr w:rsidR="006414C0" w:rsidRPr="00B916EC" w:rsidSect="00AD381F">
      <w:footerReference w:type="default" r:id="rId10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0CE7" w:rsidRDefault="002F0CE7">
      <w:r>
        <w:separator/>
      </w:r>
    </w:p>
  </w:endnote>
  <w:endnote w:type="continuationSeparator" w:id="0">
    <w:p w:rsidR="002F0CE7" w:rsidRDefault="002F0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KaiTi_GB2312">
    <w:panose1 w:val="02010609060101010101"/>
    <w:charset w:val="00"/>
    <w:family w:val="roman"/>
    <w:notTrueType/>
    <w:pitch w:val="default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7DBA" w:rsidRDefault="00877DBA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0CE7" w:rsidRDefault="002F0CE7">
      <w:r>
        <w:separator/>
      </w:r>
    </w:p>
  </w:footnote>
  <w:footnote w:type="continuationSeparator" w:id="0">
    <w:p w:rsidR="002F0CE7" w:rsidRDefault="002F0C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6C5A8B"/>
    <w:multiLevelType w:val="hybridMultilevel"/>
    <w:tmpl w:val="74A2E12E"/>
    <w:lvl w:ilvl="0" w:tplc="CA0CAD00">
      <w:start w:val="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F0743E8"/>
    <w:multiLevelType w:val="hybridMultilevel"/>
    <w:tmpl w:val="343C6756"/>
    <w:lvl w:ilvl="0" w:tplc="C61A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5883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54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8CC4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860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4D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86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6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745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0F370D"/>
    <w:multiLevelType w:val="hybridMultilevel"/>
    <w:tmpl w:val="91B2FF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43242A1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9666660"/>
    <w:multiLevelType w:val="hybridMultilevel"/>
    <w:tmpl w:val="930CD53C"/>
    <w:lvl w:ilvl="0" w:tplc="A0AC579C">
      <w:start w:val="7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0">
    <w:nsid w:val="395A7A8A"/>
    <w:multiLevelType w:val="hybridMultilevel"/>
    <w:tmpl w:val="10EEF80E"/>
    <w:lvl w:ilvl="0" w:tplc="60CE33B4"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1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C2F1FD5"/>
    <w:multiLevelType w:val="hybridMultilevel"/>
    <w:tmpl w:val="57084A38"/>
    <w:lvl w:ilvl="0" w:tplc="4C2CB37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3A653D"/>
    <w:multiLevelType w:val="hybridMultilevel"/>
    <w:tmpl w:val="1946F66A"/>
    <w:lvl w:ilvl="0" w:tplc="8EB43672">
      <w:start w:val="7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4">
    <w:nsid w:val="42F97AB4"/>
    <w:multiLevelType w:val="hybridMultilevel"/>
    <w:tmpl w:val="9BD6D7E8"/>
    <w:lvl w:ilvl="0" w:tplc="6D061C3C">
      <w:start w:val="4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5">
    <w:nsid w:val="45AB78C5"/>
    <w:multiLevelType w:val="hybridMultilevel"/>
    <w:tmpl w:val="00B8F4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3E32EA"/>
    <w:multiLevelType w:val="hybridMultilevel"/>
    <w:tmpl w:val="2F5AF7E6"/>
    <w:lvl w:ilvl="0" w:tplc="BB72B402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32455E9"/>
    <w:multiLevelType w:val="hybridMultilevel"/>
    <w:tmpl w:val="012665C8"/>
    <w:lvl w:ilvl="0" w:tplc="012A1E68">
      <w:start w:val="45"/>
      <w:numFmt w:val="bullet"/>
      <w:lvlText w:val="-"/>
      <w:lvlJc w:val="left"/>
      <w:pPr>
        <w:ind w:left="6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>
    <w:nsid w:val="5AAF22B5"/>
    <w:multiLevelType w:val="hybridMultilevel"/>
    <w:tmpl w:val="3B1C11AA"/>
    <w:lvl w:ilvl="0" w:tplc="7DC2F8D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84DC6C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9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2E0723"/>
    <w:multiLevelType w:val="hybridMultilevel"/>
    <w:tmpl w:val="0F0A4DA2"/>
    <w:lvl w:ilvl="0" w:tplc="B75838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0682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030E8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03A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8F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DE15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FEC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EE62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0EF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61D85641"/>
    <w:multiLevelType w:val="hybridMultilevel"/>
    <w:tmpl w:val="BA52668C"/>
    <w:lvl w:ilvl="0" w:tplc="012C677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>
    <w:nsid w:val="68500EEE"/>
    <w:multiLevelType w:val="hybridMultilevel"/>
    <w:tmpl w:val="8696A85E"/>
    <w:lvl w:ilvl="0" w:tplc="59101B88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>
    <w:nsid w:val="6A1504AE"/>
    <w:multiLevelType w:val="hybridMultilevel"/>
    <w:tmpl w:val="7A3811E4"/>
    <w:lvl w:ilvl="0" w:tplc="97E0EA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3A33A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1C0AF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9AF1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3A50F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46486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2406B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46C6A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48133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6B7E7ECD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0717904"/>
    <w:multiLevelType w:val="hybridMultilevel"/>
    <w:tmpl w:val="4CE43A94"/>
    <w:lvl w:ilvl="0" w:tplc="44F25C0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6">
    <w:nsid w:val="70ED7974"/>
    <w:multiLevelType w:val="hybridMultilevel"/>
    <w:tmpl w:val="CBCC0D98"/>
    <w:lvl w:ilvl="0" w:tplc="01DCC91C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E1E2BE5"/>
    <w:multiLevelType w:val="hybridMultilevel"/>
    <w:tmpl w:val="A8B47952"/>
    <w:lvl w:ilvl="0" w:tplc="0A603E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5">
    <w:abstractNumId w:val="8"/>
  </w:num>
  <w:num w:numId="6">
    <w:abstractNumId w:val="25"/>
  </w:num>
  <w:num w:numId="7">
    <w:abstractNumId w:val="24"/>
  </w:num>
  <w:num w:numId="8">
    <w:abstractNumId w:val="11"/>
  </w:num>
  <w:num w:numId="9">
    <w:abstractNumId w:val="6"/>
  </w:num>
  <w:num w:numId="10">
    <w:abstractNumId w:val="12"/>
  </w:num>
  <w:num w:numId="11">
    <w:abstractNumId w:val="26"/>
  </w:num>
  <w:num w:numId="12">
    <w:abstractNumId w:val="18"/>
  </w:num>
  <w:num w:numId="13">
    <w:abstractNumId w:val="20"/>
  </w:num>
  <w:num w:numId="14">
    <w:abstractNumId w:val="19"/>
  </w:num>
  <w:num w:numId="15">
    <w:abstractNumId w:val="27"/>
  </w:num>
  <w:num w:numId="16">
    <w:abstractNumId w:val="5"/>
  </w:num>
  <w:num w:numId="17">
    <w:abstractNumId w:val="15"/>
  </w:num>
  <w:num w:numId="18">
    <w:abstractNumId w:val="4"/>
  </w:num>
  <w:num w:numId="19">
    <w:abstractNumId w:val="16"/>
  </w:num>
  <w:num w:numId="20">
    <w:abstractNumId w:val="22"/>
  </w:num>
  <w:num w:numId="21">
    <w:abstractNumId w:val="17"/>
  </w:num>
  <w:num w:numId="22">
    <w:abstractNumId w:val="14"/>
  </w:num>
  <w:num w:numId="23">
    <w:abstractNumId w:val="23"/>
  </w:num>
  <w:num w:numId="24">
    <w:abstractNumId w:val="13"/>
  </w:num>
  <w:num w:numId="25">
    <w:abstractNumId w:val="9"/>
  </w:num>
  <w:num w:numId="26">
    <w:abstractNumId w:val="10"/>
  </w:num>
  <w:num w:numId="27">
    <w:abstractNumId w:val="3"/>
  </w:num>
  <w:num w:numId="28">
    <w:abstractNumId w:val="21"/>
  </w:num>
  <w:num w:numId="29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ao, Xinghang (高兴航)">
    <w15:presenceInfo w15:providerId="None" w15:userId="Gao, Xinghang (高兴航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C65"/>
    <w:rsid w:val="00002C41"/>
    <w:rsid w:val="00004D3B"/>
    <w:rsid w:val="00004E09"/>
    <w:rsid w:val="000066D5"/>
    <w:rsid w:val="000071FC"/>
    <w:rsid w:val="00007A7D"/>
    <w:rsid w:val="00012539"/>
    <w:rsid w:val="00013919"/>
    <w:rsid w:val="000151D9"/>
    <w:rsid w:val="00015788"/>
    <w:rsid w:val="00015C38"/>
    <w:rsid w:val="0001756D"/>
    <w:rsid w:val="0002022B"/>
    <w:rsid w:val="0002085A"/>
    <w:rsid w:val="00020F9A"/>
    <w:rsid w:val="00021CF7"/>
    <w:rsid w:val="0002217C"/>
    <w:rsid w:val="0002427B"/>
    <w:rsid w:val="0002494E"/>
    <w:rsid w:val="000250B7"/>
    <w:rsid w:val="00025CE6"/>
    <w:rsid w:val="00030901"/>
    <w:rsid w:val="00033397"/>
    <w:rsid w:val="00035D36"/>
    <w:rsid w:val="00036621"/>
    <w:rsid w:val="00036BDD"/>
    <w:rsid w:val="00040095"/>
    <w:rsid w:val="000409AC"/>
    <w:rsid w:val="00040CB5"/>
    <w:rsid w:val="00042198"/>
    <w:rsid w:val="00044BEE"/>
    <w:rsid w:val="00045046"/>
    <w:rsid w:val="000460D7"/>
    <w:rsid w:val="000466AD"/>
    <w:rsid w:val="000517CF"/>
    <w:rsid w:val="00051834"/>
    <w:rsid w:val="00053759"/>
    <w:rsid w:val="0005408D"/>
    <w:rsid w:val="000542E6"/>
    <w:rsid w:val="0005432A"/>
    <w:rsid w:val="00054A22"/>
    <w:rsid w:val="00055369"/>
    <w:rsid w:val="00056ADE"/>
    <w:rsid w:val="00056EB1"/>
    <w:rsid w:val="0006142E"/>
    <w:rsid w:val="0006461A"/>
    <w:rsid w:val="000655A6"/>
    <w:rsid w:val="000662D2"/>
    <w:rsid w:val="00066381"/>
    <w:rsid w:val="00070AED"/>
    <w:rsid w:val="00072D9D"/>
    <w:rsid w:val="0007429B"/>
    <w:rsid w:val="00077B9D"/>
    <w:rsid w:val="00080512"/>
    <w:rsid w:val="00082450"/>
    <w:rsid w:val="00083569"/>
    <w:rsid w:val="00084723"/>
    <w:rsid w:val="00084EEF"/>
    <w:rsid w:val="0008637B"/>
    <w:rsid w:val="00087FF2"/>
    <w:rsid w:val="000914D7"/>
    <w:rsid w:val="000915D6"/>
    <w:rsid w:val="0009181A"/>
    <w:rsid w:val="00092427"/>
    <w:rsid w:val="0009376C"/>
    <w:rsid w:val="00093EE0"/>
    <w:rsid w:val="000946B2"/>
    <w:rsid w:val="00096CDF"/>
    <w:rsid w:val="00097A2A"/>
    <w:rsid w:val="00097A3E"/>
    <w:rsid w:val="000A22E3"/>
    <w:rsid w:val="000A4129"/>
    <w:rsid w:val="000B2276"/>
    <w:rsid w:val="000B35F2"/>
    <w:rsid w:val="000B565E"/>
    <w:rsid w:val="000C03AB"/>
    <w:rsid w:val="000C2C27"/>
    <w:rsid w:val="000C485E"/>
    <w:rsid w:val="000C4927"/>
    <w:rsid w:val="000C5760"/>
    <w:rsid w:val="000C59DB"/>
    <w:rsid w:val="000C7697"/>
    <w:rsid w:val="000D12AE"/>
    <w:rsid w:val="000D18A9"/>
    <w:rsid w:val="000D3900"/>
    <w:rsid w:val="000D58AB"/>
    <w:rsid w:val="000D70EA"/>
    <w:rsid w:val="000E09BD"/>
    <w:rsid w:val="000E3378"/>
    <w:rsid w:val="000E3C79"/>
    <w:rsid w:val="000E4A3F"/>
    <w:rsid w:val="000E4AD6"/>
    <w:rsid w:val="000E5870"/>
    <w:rsid w:val="000E5951"/>
    <w:rsid w:val="000F14AF"/>
    <w:rsid w:val="000F21A5"/>
    <w:rsid w:val="000F2C36"/>
    <w:rsid w:val="000F2DDF"/>
    <w:rsid w:val="000F618B"/>
    <w:rsid w:val="000F66EB"/>
    <w:rsid w:val="000F70E1"/>
    <w:rsid w:val="000F798C"/>
    <w:rsid w:val="00100AC3"/>
    <w:rsid w:val="00100B24"/>
    <w:rsid w:val="00105253"/>
    <w:rsid w:val="001074F7"/>
    <w:rsid w:val="00110AFF"/>
    <w:rsid w:val="0011414D"/>
    <w:rsid w:val="001145F9"/>
    <w:rsid w:val="00114B2D"/>
    <w:rsid w:val="001157FD"/>
    <w:rsid w:val="00116337"/>
    <w:rsid w:val="001203EF"/>
    <w:rsid w:val="001228F7"/>
    <w:rsid w:val="00125649"/>
    <w:rsid w:val="00125BDB"/>
    <w:rsid w:val="00126625"/>
    <w:rsid w:val="00126972"/>
    <w:rsid w:val="00126C13"/>
    <w:rsid w:val="00126DF7"/>
    <w:rsid w:val="001274F7"/>
    <w:rsid w:val="00127DB9"/>
    <w:rsid w:val="00132ABC"/>
    <w:rsid w:val="001332D6"/>
    <w:rsid w:val="00133950"/>
    <w:rsid w:val="00133C52"/>
    <w:rsid w:val="001350C3"/>
    <w:rsid w:val="00135ED0"/>
    <w:rsid w:val="00136AA9"/>
    <w:rsid w:val="00140EB7"/>
    <w:rsid w:val="0014118A"/>
    <w:rsid w:val="001416AD"/>
    <w:rsid w:val="00141D78"/>
    <w:rsid w:val="001421A8"/>
    <w:rsid w:val="00143FE1"/>
    <w:rsid w:val="001451FF"/>
    <w:rsid w:val="00147D88"/>
    <w:rsid w:val="00150604"/>
    <w:rsid w:val="00152EA7"/>
    <w:rsid w:val="001534EC"/>
    <w:rsid w:val="001543D7"/>
    <w:rsid w:val="0015641C"/>
    <w:rsid w:val="00160F2C"/>
    <w:rsid w:val="001618B0"/>
    <w:rsid w:val="00162B09"/>
    <w:rsid w:val="00163F3E"/>
    <w:rsid w:val="001664C4"/>
    <w:rsid w:val="00167CA8"/>
    <w:rsid w:val="001723BD"/>
    <w:rsid w:val="00173C2E"/>
    <w:rsid w:val="00174332"/>
    <w:rsid w:val="0017700A"/>
    <w:rsid w:val="00177D2B"/>
    <w:rsid w:val="001829ED"/>
    <w:rsid w:val="00182A2D"/>
    <w:rsid w:val="00183A1C"/>
    <w:rsid w:val="0018540E"/>
    <w:rsid w:val="001855BC"/>
    <w:rsid w:val="00190DBB"/>
    <w:rsid w:val="001914E4"/>
    <w:rsid w:val="00193991"/>
    <w:rsid w:val="00194614"/>
    <w:rsid w:val="00194C2D"/>
    <w:rsid w:val="0019592E"/>
    <w:rsid w:val="00196B92"/>
    <w:rsid w:val="001970DC"/>
    <w:rsid w:val="001A29EA"/>
    <w:rsid w:val="001A4CA2"/>
    <w:rsid w:val="001A4F78"/>
    <w:rsid w:val="001A762B"/>
    <w:rsid w:val="001B3EF5"/>
    <w:rsid w:val="001B49B0"/>
    <w:rsid w:val="001B7C7D"/>
    <w:rsid w:val="001C0077"/>
    <w:rsid w:val="001C31BB"/>
    <w:rsid w:val="001C415D"/>
    <w:rsid w:val="001C46CC"/>
    <w:rsid w:val="001C620E"/>
    <w:rsid w:val="001D02C2"/>
    <w:rsid w:val="001D206D"/>
    <w:rsid w:val="001D5CA4"/>
    <w:rsid w:val="001D69CE"/>
    <w:rsid w:val="001D78D8"/>
    <w:rsid w:val="001E202D"/>
    <w:rsid w:val="001E2E26"/>
    <w:rsid w:val="001E458B"/>
    <w:rsid w:val="001E5EDC"/>
    <w:rsid w:val="001E6EBD"/>
    <w:rsid w:val="001F0DE3"/>
    <w:rsid w:val="001F168B"/>
    <w:rsid w:val="001F1750"/>
    <w:rsid w:val="001F19AC"/>
    <w:rsid w:val="001F3391"/>
    <w:rsid w:val="001F36BD"/>
    <w:rsid w:val="001F4501"/>
    <w:rsid w:val="001F4EA4"/>
    <w:rsid w:val="001F6318"/>
    <w:rsid w:val="001F7297"/>
    <w:rsid w:val="001F73D3"/>
    <w:rsid w:val="001F75AC"/>
    <w:rsid w:val="0020019A"/>
    <w:rsid w:val="0020460D"/>
    <w:rsid w:val="0020551C"/>
    <w:rsid w:val="0020589E"/>
    <w:rsid w:val="00206A5A"/>
    <w:rsid w:val="00207C9F"/>
    <w:rsid w:val="00212087"/>
    <w:rsid w:val="00213066"/>
    <w:rsid w:val="002147FD"/>
    <w:rsid w:val="00214A3A"/>
    <w:rsid w:val="00214AD3"/>
    <w:rsid w:val="00215634"/>
    <w:rsid w:val="00215695"/>
    <w:rsid w:val="00215956"/>
    <w:rsid w:val="002173F6"/>
    <w:rsid w:val="0022082A"/>
    <w:rsid w:val="00220B39"/>
    <w:rsid w:val="00221DD8"/>
    <w:rsid w:val="00222C82"/>
    <w:rsid w:val="002253EB"/>
    <w:rsid w:val="00225C93"/>
    <w:rsid w:val="0023053C"/>
    <w:rsid w:val="002305B1"/>
    <w:rsid w:val="002305DA"/>
    <w:rsid w:val="00230AB0"/>
    <w:rsid w:val="002347A2"/>
    <w:rsid w:val="00235A30"/>
    <w:rsid w:val="002360B3"/>
    <w:rsid w:val="00237CDC"/>
    <w:rsid w:val="00245A62"/>
    <w:rsid w:val="00251436"/>
    <w:rsid w:val="00252232"/>
    <w:rsid w:val="00253971"/>
    <w:rsid w:val="0025418E"/>
    <w:rsid w:val="002570BA"/>
    <w:rsid w:val="00261A13"/>
    <w:rsid w:val="0026329D"/>
    <w:rsid w:val="0026362F"/>
    <w:rsid w:val="00264921"/>
    <w:rsid w:val="00266890"/>
    <w:rsid w:val="00266FEF"/>
    <w:rsid w:val="00267607"/>
    <w:rsid w:val="0026793A"/>
    <w:rsid w:val="00270E71"/>
    <w:rsid w:val="002719A6"/>
    <w:rsid w:val="00272FCC"/>
    <w:rsid w:val="002738C6"/>
    <w:rsid w:val="00273F6F"/>
    <w:rsid w:val="00274A1E"/>
    <w:rsid w:val="00275EA9"/>
    <w:rsid w:val="002808BD"/>
    <w:rsid w:val="00281006"/>
    <w:rsid w:val="002815C6"/>
    <w:rsid w:val="002835E2"/>
    <w:rsid w:val="00283C18"/>
    <w:rsid w:val="00284E25"/>
    <w:rsid w:val="0028670D"/>
    <w:rsid w:val="00290631"/>
    <w:rsid w:val="00291687"/>
    <w:rsid w:val="0029465F"/>
    <w:rsid w:val="002A308D"/>
    <w:rsid w:val="002A358D"/>
    <w:rsid w:val="002A4BE1"/>
    <w:rsid w:val="002A59B8"/>
    <w:rsid w:val="002A59C4"/>
    <w:rsid w:val="002A630F"/>
    <w:rsid w:val="002A76E5"/>
    <w:rsid w:val="002B2DDA"/>
    <w:rsid w:val="002C099F"/>
    <w:rsid w:val="002C11F7"/>
    <w:rsid w:val="002C4FE6"/>
    <w:rsid w:val="002C5CB8"/>
    <w:rsid w:val="002D1F93"/>
    <w:rsid w:val="002E0AFF"/>
    <w:rsid w:val="002E0F68"/>
    <w:rsid w:val="002E21B9"/>
    <w:rsid w:val="002E2395"/>
    <w:rsid w:val="002E29AC"/>
    <w:rsid w:val="002E558A"/>
    <w:rsid w:val="002E7558"/>
    <w:rsid w:val="002F0CE7"/>
    <w:rsid w:val="002F15AE"/>
    <w:rsid w:val="002F2F99"/>
    <w:rsid w:val="002F34E7"/>
    <w:rsid w:val="002F59C8"/>
    <w:rsid w:val="002F789B"/>
    <w:rsid w:val="00303988"/>
    <w:rsid w:val="003040B6"/>
    <w:rsid w:val="00305DB7"/>
    <w:rsid w:val="0030605C"/>
    <w:rsid w:val="00307A99"/>
    <w:rsid w:val="00307F7F"/>
    <w:rsid w:val="00310C36"/>
    <w:rsid w:val="00310F0F"/>
    <w:rsid w:val="00312D59"/>
    <w:rsid w:val="00315219"/>
    <w:rsid w:val="003172DC"/>
    <w:rsid w:val="0031778D"/>
    <w:rsid w:val="003225FD"/>
    <w:rsid w:val="003227FF"/>
    <w:rsid w:val="00324FA7"/>
    <w:rsid w:val="00326E59"/>
    <w:rsid w:val="00330E2D"/>
    <w:rsid w:val="00331BCA"/>
    <w:rsid w:val="00331CE3"/>
    <w:rsid w:val="00332618"/>
    <w:rsid w:val="003343BC"/>
    <w:rsid w:val="003346B8"/>
    <w:rsid w:val="00335EFB"/>
    <w:rsid w:val="0034277D"/>
    <w:rsid w:val="00343076"/>
    <w:rsid w:val="00343283"/>
    <w:rsid w:val="003432C4"/>
    <w:rsid w:val="0034617D"/>
    <w:rsid w:val="00347696"/>
    <w:rsid w:val="00351672"/>
    <w:rsid w:val="003523E6"/>
    <w:rsid w:val="00352A61"/>
    <w:rsid w:val="0035367C"/>
    <w:rsid w:val="0035462D"/>
    <w:rsid w:val="00354F6C"/>
    <w:rsid w:val="0035650B"/>
    <w:rsid w:val="0036170B"/>
    <w:rsid w:val="00362952"/>
    <w:rsid w:val="00364FA8"/>
    <w:rsid w:val="003656B9"/>
    <w:rsid w:val="0036640E"/>
    <w:rsid w:val="00366BBE"/>
    <w:rsid w:val="003700C8"/>
    <w:rsid w:val="003704F4"/>
    <w:rsid w:val="00372976"/>
    <w:rsid w:val="0037384F"/>
    <w:rsid w:val="00375550"/>
    <w:rsid w:val="00375D68"/>
    <w:rsid w:val="003760B6"/>
    <w:rsid w:val="003762A1"/>
    <w:rsid w:val="00377773"/>
    <w:rsid w:val="00380BBE"/>
    <w:rsid w:val="0038178D"/>
    <w:rsid w:val="00384116"/>
    <w:rsid w:val="003877F1"/>
    <w:rsid w:val="00391878"/>
    <w:rsid w:val="003919E8"/>
    <w:rsid w:val="00391FD5"/>
    <w:rsid w:val="003935BC"/>
    <w:rsid w:val="003945A3"/>
    <w:rsid w:val="00395D5E"/>
    <w:rsid w:val="003A066A"/>
    <w:rsid w:val="003A145F"/>
    <w:rsid w:val="003A4F48"/>
    <w:rsid w:val="003A5813"/>
    <w:rsid w:val="003A5C56"/>
    <w:rsid w:val="003B053A"/>
    <w:rsid w:val="003B6707"/>
    <w:rsid w:val="003B792E"/>
    <w:rsid w:val="003B7EC2"/>
    <w:rsid w:val="003C16D9"/>
    <w:rsid w:val="003C29D2"/>
    <w:rsid w:val="003C3971"/>
    <w:rsid w:val="003C3C1D"/>
    <w:rsid w:val="003C4E83"/>
    <w:rsid w:val="003C546D"/>
    <w:rsid w:val="003C6BF2"/>
    <w:rsid w:val="003C7487"/>
    <w:rsid w:val="003D03FB"/>
    <w:rsid w:val="003D1129"/>
    <w:rsid w:val="003D44C1"/>
    <w:rsid w:val="003D4D1C"/>
    <w:rsid w:val="003D50CF"/>
    <w:rsid w:val="003D5ADF"/>
    <w:rsid w:val="003D6F29"/>
    <w:rsid w:val="003E1054"/>
    <w:rsid w:val="003E34F2"/>
    <w:rsid w:val="003E4A9F"/>
    <w:rsid w:val="003E560A"/>
    <w:rsid w:val="003E56A1"/>
    <w:rsid w:val="003E5C3A"/>
    <w:rsid w:val="003E6255"/>
    <w:rsid w:val="003F003C"/>
    <w:rsid w:val="003F1DD2"/>
    <w:rsid w:val="003F2C25"/>
    <w:rsid w:val="003F305D"/>
    <w:rsid w:val="003F422B"/>
    <w:rsid w:val="00400522"/>
    <w:rsid w:val="00400B58"/>
    <w:rsid w:val="00401BFF"/>
    <w:rsid w:val="00402045"/>
    <w:rsid w:val="00402463"/>
    <w:rsid w:val="00402CC4"/>
    <w:rsid w:val="00403272"/>
    <w:rsid w:val="00403D62"/>
    <w:rsid w:val="004041E9"/>
    <w:rsid w:val="00406549"/>
    <w:rsid w:val="004065B7"/>
    <w:rsid w:val="004066DE"/>
    <w:rsid w:val="00406E1B"/>
    <w:rsid w:val="00413B2B"/>
    <w:rsid w:val="00414BA3"/>
    <w:rsid w:val="00415BF3"/>
    <w:rsid w:val="00416BDB"/>
    <w:rsid w:val="00416F9B"/>
    <w:rsid w:val="004176EB"/>
    <w:rsid w:val="0042062E"/>
    <w:rsid w:val="00420EB9"/>
    <w:rsid w:val="00420F6E"/>
    <w:rsid w:val="0042145E"/>
    <w:rsid w:val="00421B63"/>
    <w:rsid w:val="00424304"/>
    <w:rsid w:val="00424D50"/>
    <w:rsid w:val="00426AA9"/>
    <w:rsid w:val="00430FF4"/>
    <w:rsid w:val="00431CE9"/>
    <w:rsid w:val="0043403D"/>
    <w:rsid w:val="00441CA6"/>
    <w:rsid w:val="00444A91"/>
    <w:rsid w:val="00445017"/>
    <w:rsid w:val="0044546E"/>
    <w:rsid w:val="0044552E"/>
    <w:rsid w:val="00450923"/>
    <w:rsid w:val="00450B63"/>
    <w:rsid w:val="00450FB1"/>
    <w:rsid w:val="00450FFF"/>
    <w:rsid w:val="004514EA"/>
    <w:rsid w:val="0045173F"/>
    <w:rsid w:val="00451AEB"/>
    <w:rsid w:val="0045246A"/>
    <w:rsid w:val="00453AC5"/>
    <w:rsid w:val="00453FF8"/>
    <w:rsid w:val="00455D88"/>
    <w:rsid w:val="0045650C"/>
    <w:rsid w:val="00457DC9"/>
    <w:rsid w:val="00460E69"/>
    <w:rsid w:val="00460EDC"/>
    <w:rsid w:val="004611CB"/>
    <w:rsid w:val="00462FB7"/>
    <w:rsid w:val="0046352B"/>
    <w:rsid w:val="00463B13"/>
    <w:rsid w:val="00465252"/>
    <w:rsid w:val="00465786"/>
    <w:rsid w:val="004661BA"/>
    <w:rsid w:val="0046756F"/>
    <w:rsid w:val="004678FF"/>
    <w:rsid w:val="00467F37"/>
    <w:rsid w:val="00470BD0"/>
    <w:rsid w:val="004731DF"/>
    <w:rsid w:val="0047332B"/>
    <w:rsid w:val="00473680"/>
    <w:rsid w:val="00474DC8"/>
    <w:rsid w:val="00480B18"/>
    <w:rsid w:val="00480E7D"/>
    <w:rsid w:val="00480F40"/>
    <w:rsid w:val="004810E5"/>
    <w:rsid w:val="00481D01"/>
    <w:rsid w:val="00481DAB"/>
    <w:rsid w:val="004828B1"/>
    <w:rsid w:val="004874EE"/>
    <w:rsid w:val="004905CB"/>
    <w:rsid w:val="00490652"/>
    <w:rsid w:val="004908E8"/>
    <w:rsid w:val="004940B8"/>
    <w:rsid w:val="00494E1C"/>
    <w:rsid w:val="004952B2"/>
    <w:rsid w:val="004958CE"/>
    <w:rsid w:val="00496251"/>
    <w:rsid w:val="004963B3"/>
    <w:rsid w:val="00496EA5"/>
    <w:rsid w:val="004A04BC"/>
    <w:rsid w:val="004A0BBE"/>
    <w:rsid w:val="004A18CA"/>
    <w:rsid w:val="004A4160"/>
    <w:rsid w:val="004A65B1"/>
    <w:rsid w:val="004A746B"/>
    <w:rsid w:val="004B11FB"/>
    <w:rsid w:val="004B323B"/>
    <w:rsid w:val="004B5EBE"/>
    <w:rsid w:val="004B7652"/>
    <w:rsid w:val="004C0388"/>
    <w:rsid w:val="004C040E"/>
    <w:rsid w:val="004C18EC"/>
    <w:rsid w:val="004C1AB7"/>
    <w:rsid w:val="004C2951"/>
    <w:rsid w:val="004C4039"/>
    <w:rsid w:val="004C5742"/>
    <w:rsid w:val="004C5F48"/>
    <w:rsid w:val="004D03B3"/>
    <w:rsid w:val="004D0563"/>
    <w:rsid w:val="004D130C"/>
    <w:rsid w:val="004D2D17"/>
    <w:rsid w:val="004D3578"/>
    <w:rsid w:val="004D4539"/>
    <w:rsid w:val="004D4BC0"/>
    <w:rsid w:val="004D5B00"/>
    <w:rsid w:val="004D5FC1"/>
    <w:rsid w:val="004D6147"/>
    <w:rsid w:val="004D6DD1"/>
    <w:rsid w:val="004E213A"/>
    <w:rsid w:val="004E2A13"/>
    <w:rsid w:val="004E4C48"/>
    <w:rsid w:val="004F099E"/>
    <w:rsid w:val="004F18F6"/>
    <w:rsid w:val="004F384E"/>
    <w:rsid w:val="004F3A1F"/>
    <w:rsid w:val="004F3B81"/>
    <w:rsid w:val="004F4925"/>
    <w:rsid w:val="004F71FF"/>
    <w:rsid w:val="004F7761"/>
    <w:rsid w:val="004F79C4"/>
    <w:rsid w:val="004F7F9F"/>
    <w:rsid w:val="00501141"/>
    <w:rsid w:val="005036C5"/>
    <w:rsid w:val="0050599E"/>
    <w:rsid w:val="00510EEC"/>
    <w:rsid w:val="0051333B"/>
    <w:rsid w:val="00514776"/>
    <w:rsid w:val="00516424"/>
    <w:rsid w:val="005172AC"/>
    <w:rsid w:val="005229B3"/>
    <w:rsid w:val="00522F84"/>
    <w:rsid w:val="00524625"/>
    <w:rsid w:val="00525315"/>
    <w:rsid w:val="005262DD"/>
    <w:rsid w:val="005304BB"/>
    <w:rsid w:val="00532DA5"/>
    <w:rsid w:val="0053388E"/>
    <w:rsid w:val="00533F67"/>
    <w:rsid w:val="00534E40"/>
    <w:rsid w:val="00535333"/>
    <w:rsid w:val="00543170"/>
    <w:rsid w:val="00543E6C"/>
    <w:rsid w:val="005440B6"/>
    <w:rsid w:val="00544B16"/>
    <w:rsid w:val="00544D12"/>
    <w:rsid w:val="00546738"/>
    <w:rsid w:val="00551F8D"/>
    <w:rsid w:val="00553712"/>
    <w:rsid w:val="00553E80"/>
    <w:rsid w:val="00553EBF"/>
    <w:rsid w:val="00554F65"/>
    <w:rsid w:val="005559FD"/>
    <w:rsid w:val="005567E2"/>
    <w:rsid w:val="005572EF"/>
    <w:rsid w:val="00560546"/>
    <w:rsid w:val="00560683"/>
    <w:rsid w:val="00565087"/>
    <w:rsid w:val="00566FA4"/>
    <w:rsid w:val="00567C18"/>
    <w:rsid w:val="00570314"/>
    <w:rsid w:val="005724BF"/>
    <w:rsid w:val="00573CE8"/>
    <w:rsid w:val="00575857"/>
    <w:rsid w:val="00575CE4"/>
    <w:rsid w:val="0057603F"/>
    <w:rsid w:val="00580150"/>
    <w:rsid w:val="005811E6"/>
    <w:rsid w:val="00585E8C"/>
    <w:rsid w:val="005906DB"/>
    <w:rsid w:val="00590925"/>
    <w:rsid w:val="0059158C"/>
    <w:rsid w:val="00594EB2"/>
    <w:rsid w:val="00595C23"/>
    <w:rsid w:val="00595D6E"/>
    <w:rsid w:val="005A060B"/>
    <w:rsid w:val="005A1B82"/>
    <w:rsid w:val="005A2423"/>
    <w:rsid w:val="005A2A87"/>
    <w:rsid w:val="005A3674"/>
    <w:rsid w:val="005A541A"/>
    <w:rsid w:val="005A60EB"/>
    <w:rsid w:val="005B01DB"/>
    <w:rsid w:val="005B0C4E"/>
    <w:rsid w:val="005B2F32"/>
    <w:rsid w:val="005B35F8"/>
    <w:rsid w:val="005B3B71"/>
    <w:rsid w:val="005B4C43"/>
    <w:rsid w:val="005B569F"/>
    <w:rsid w:val="005B5D4F"/>
    <w:rsid w:val="005C0036"/>
    <w:rsid w:val="005D0F20"/>
    <w:rsid w:val="005D1282"/>
    <w:rsid w:val="005D1829"/>
    <w:rsid w:val="005D1970"/>
    <w:rsid w:val="005D1AB9"/>
    <w:rsid w:val="005D28B2"/>
    <w:rsid w:val="005D2E01"/>
    <w:rsid w:val="005D343B"/>
    <w:rsid w:val="005D6B55"/>
    <w:rsid w:val="005D6FD5"/>
    <w:rsid w:val="005D7E2A"/>
    <w:rsid w:val="005E262F"/>
    <w:rsid w:val="005E340E"/>
    <w:rsid w:val="005E36E1"/>
    <w:rsid w:val="005E37B9"/>
    <w:rsid w:val="005E3CAC"/>
    <w:rsid w:val="005E40A7"/>
    <w:rsid w:val="005E5D3B"/>
    <w:rsid w:val="005E7DDE"/>
    <w:rsid w:val="005F25E1"/>
    <w:rsid w:val="005F26CB"/>
    <w:rsid w:val="005F3B98"/>
    <w:rsid w:val="005F45DC"/>
    <w:rsid w:val="005F7946"/>
    <w:rsid w:val="00602D80"/>
    <w:rsid w:val="00604AAB"/>
    <w:rsid w:val="00604BC8"/>
    <w:rsid w:val="00604C23"/>
    <w:rsid w:val="00604F1E"/>
    <w:rsid w:val="00605EE8"/>
    <w:rsid w:val="00611504"/>
    <w:rsid w:val="00613DE2"/>
    <w:rsid w:val="00614FDF"/>
    <w:rsid w:val="00615054"/>
    <w:rsid w:val="0061659E"/>
    <w:rsid w:val="00620582"/>
    <w:rsid w:val="006206B3"/>
    <w:rsid w:val="00623254"/>
    <w:rsid w:val="00627E7D"/>
    <w:rsid w:val="00630EDB"/>
    <w:rsid w:val="00632382"/>
    <w:rsid w:val="00633E10"/>
    <w:rsid w:val="00635200"/>
    <w:rsid w:val="00635806"/>
    <w:rsid w:val="00637844"/>
    <w:rsid w:val="00640058"/>
    <w:rsid w:val="0064054E"/>
    <w:rsid w:val="006414C0"/>
    <w:rsid w:val="00647ABD"/>
    <w:rsid w:val="00650923"/>
    <w:rsid w:val="006511ED"/>
    <w:rsid w:val="00651764"/>
    <w:rsid w:val="0065202D"/>
    <w:rsid w:val="00655056"/>
    <w:rsid w:val="00655940"/>
    <w:rsid w:val="006569FA"/>
    <w:rsid w:val="00657D11"/>
    <w:rsid w:val="0066002D"/>
    <w:rsid w:val="00661E93"/>
    <w:rsid w:val="006650C9"/>
    <w:rsid w:val="00667B65"/>
    <w:rsid w:val="006713E9"/>
    <w:rsid w:val="0067370A"/>
    <w:rsid w:val="0067393F"/>
    <w:rsid w:val="00674854"/>
    <w:rsid w:val="00674D86"/>
    <w:rsid w:val="00677374"/>
    <w:rsid w:val="00680599"/>
    <w:rsid w:val="0068108A"/>
    <w:rsid w:val="006825FE"/>
    <w:rsid w:val="00685550"/>
    <w:rsid w:val="00691076"/>
    <w:rsid w:val="00691773"/>
    <w:rsid w:val="00694174"/>
    <w:rsid w:val="006962C1"/>
    <w:rsid w:val="00696895"/>
    <w:rsid w:val="0069711A"/>
    <w:rsid w:val="006975E9"/>
    <w:rsid w:val="006A13AD"/>
    <w:rsid w:val="006A23D2"/>
    <w:rsid w:val="006A2C70"/>
    <w:rsid w:val="006A37CB"/>
    <w:rsid w:val="006A3C8D"/>
    <w:rsid w:val="006A4485"/>
    <w:rsid w:val="006A495A"/>
    <w:rsid w:val="006A5AAE"/>
    <w:rsid w:val="006A6682"/>
    <w:rsid w:val="006B18A7"/>
    <w:rsid w:val="006B3A3B"/>
    <w:rsid w:val="006B444C"/>
    <w:rsid w:val="006B464B"/>
    <w:rsid w:val="006B6657"/>
    <w:rsid w:val="006C2311"/>
    <w:rsid w:val="006C2A13"/>
    <w:rsid w:val="006C3A28"/>
    <w:rsid w:val="006C5ABE"/>
    <w:rsid w:val="006C5EE2"/>
    <w:rsid w:val="006C7885"/>
    <w:rsid w:val="006D0227"/>
    <w:rsid w:val="006D21A5"/>
    <w:rsid w:val="006E1D0C"/>
    <w:rsid w:val="006E2613"/>
    <w:rsid w:val="006E33CE"/>
    <w:rsid w:val="006E45C5"/>
    <w:rsid w:val="006E5C86"/>
    <w:rsid w:val="006E63D0"/>
    <w:rsid w:val="006E663E"/>
    <w:rsid w:val="006F0363"/>
    <w:rsid w:val="006F4469"/>
    <w:rsid w:val="006F5298"/>
    <w:rsid w:val="006F5747"/>
    <w:rsid w:val="006F5BD2"/>
    <w:rsid w:val="006F6955"/>
    <w:rsid w:val="007005B4"/>
    <w:rsid w:val="00702A95"/>
    <w:rsid w:val="00703B10"/>
    <w:rsid w:val="0070519E"/>
    <w:rsid w:val="007051F7"/>
    <w:rsid w:val="007068DD"/>
    <w:rsid w:val="00706D61"/>
    <w:rsid w:val="00707426"/>
    <w:rsid w:val="00707AAC"/>
    <w:rsid w:val="00710336"/>
    <w:rsid w:val="00712181"/>
    <w:rsid w:val="007128BC"/>
    <w:rsid w:val="00716CCE"/>
    <w:rsid w:val="007173A2"/>
    <w:rsid w:val="00721E9F"/>
    <w:rsid w:val="00724D5A"/>
    <w:rsid w:val="00725688"/>
    <w:rsid w:val="007259CA"/>
    <w:rsid w:val="0072690B"/>
    <w:rsid w:val="0073107B"/>
    <w:rsid w:val="00732C1B"/>
    <w:rsid w:val="007333D3"/>
    <w:rsid w:val="00733C09"/>
    <w:rsid w:val="00734A5B"/>
    <w:rsid w:val="00737108"/>
    <w:rsid w:val="007405C8"/>
    <w:rsid w:val="00740ABB"/>
    <w:rsid w:val="00740E1E"/>
    <w:rsid w:val="007412CD"/>
    <w:rsid w:val="00741353"/>
    <w:rsid w:val="00742317"/>
    <w:rsid w:val="00742492"/>
    <w:rsid w:val="00743AA8"/>
    <w:rsid w:val="00744E76"/>
    <w:rsid w:val="00746623"/>
    <w:rsid w:val="00747C58"/>
    <w:rsid w:val="00750842"/>
    <w:rsid w:val="00752B82"/>
    <w:rsid w:val="007535D8"/>
    <w:rsid w:val="00755C53"/>
    <w:rsid w:val="00756D80"/>
    <w:rsid w:val="00761691"/>
    <w:rsid w:val="00761921"/>
    <w:rsid w:val="007647C6"/>
    <w:rsid w:val="007662AE"/>
    <w:rsid w:val="007667CD"/>
    <w:rsid w:val="00770BDA"/>
    <w:rsid w:val="00770D59"/>
    <w:rsid w:val="0077105B"/>
    <w:rsid w:val="00771A7A"/>
    <w:rsid w:val="00772ACC"/>
    <w:rsid w:val="00776DC3"/>
    <w:rsid w:val="00777910"/>
    <w:rsid w:val="00777C64"/>
    <w:rsid w:val="00777EFA"/>
    <w:rsid w:val="00780082"/>
    <w:rsid w:val="0078020A"/>
    <w:rsid w:val="0078143C"/>
    <w:rsid w:val="00781F0F"/>
    <w:rsid w:val="0078347A"/>
    <w:rsid w:val="0078369E"/>
    <w:rsid w:val="00784D52"/>
    <w:rsid w:val="00786A22"/>
    <w:rsid w:val="00786E23"/>
    <w:rsid w:val="00786E7C"/>
    <w:rsid w:val="0078717E"/>
    <w:rsid w:val="0079316C"/>
    <w:rsid w:val="007941AE"/>
    <w:rsid w:val="00795A61"/>
    <w:rsid w:val="00795DCE"/>
    <w:rsid w:val="007A03ED"/>
    <w:rsid w:val="007A0F72"/>
    <w:rsid w:val="007A0F86"/>
    <w:rsid w:val="007A2E35"/>
    <w:rsid w:val="007A2E6F"/>
    <w:rsid w:val="007A3788"/>
    <w:rsid w:val="007A4EAA"/>
    <w:rsid w:val="007A5272"/>
    <w:rsid w:val="007A593B"/>
    <w:rsid w:val="007B121D"/>
    <w:rsid w:val="007B231B"/>
    <w:rsid w:val="007B4247"/>
    <w:rsid w:val="007B42E8"/>
    <w:rsid w:val="007B435E"/>
    <w:rsid w:val="007B50CB"/>
    <w:rsid w:val="007B5B63"/>
    <w:rsid w:val="007B7F91"/>
    <w:rsid w:val="007C0F05"/>
    <w:rsid w:val="007C4DEB"/>
    <w:rsid w:val="007D42CD"/>
    <w:rsid w:val="007D497B"/>
    <w:rsid w:val="007D5404"/>
    <w:rsid w:val="007D5683"/>
    <w:rsid w:val="007D6056"/>
    <w:rsid w:val="007E1F62"/>
    <w:rsid w:val="007E237C"/>
    <w:rsid w:val="007E2CFB"/>
    <w:rsid w:val="007E5676"/>
    <w:rsid w:val="007F1EDE"/>
    <w:rsid w:val="007F345A"/>
    <w:rsid w:val="007F38E1"/>
    <w:rsid w:val="007F40DC"/>
    <w:rsid w:val="007F4611"/>
    <w:rsid w:val="007F5611"/>
    <w:rsid w:val="007F5676"/>
    <w:rsid w:val="007F65B1"/>
    <w:rsid w:val="008024E6"/>
    <w:rsid w:val="008028A4"/>
    <w:rsid w:val="00810894"/>
    <w:rsid w:val="0081165B"/>
    <w:rsid w:val="00813E9E"/>
    <w:rsid w:val="00817109"/>
    <w:rsid w:val="00821166"/>
    <w:rsid w:val="008218FE"/>
    <w:rsid w:val="00823537"/>
    <w:rsid w:val="00823A82"/>
    <w:rsid w:val="00823C1C"/>
    <w:rsid w:val="008251C8"/>
    <w:rsid w:val="00826459"/>
    <w:rsid w:val="00826866"/>
    <w:rsid w:val="008308D2"/>
    <w:rsid w:val="00831525"/>
    <w:rsid w:val="00832654"/>
    <w:rsid w:val="00833183"/>
    <w:rsid w:val="00834294"/>
    <w:rsid w:val="00837254"/>
    <w:rsid w:val="008417A7"/>
    <w:rsid w:val="00842827"/>
    <w:rsid w:val="00843495"/>
    <w:rsid w:val="00844C8C"/>
    <w:rsid w:val="00845604"/>
    <w:rsid w:val="0084797E"/>
    <w:rsid w:val="00847B9C"/>
    <w:rsid w:val="00850868"/>
    <w:rsid w:val="00851187"/>
    <w:rsid w:val="00851BA8"/>
    <w:rsid w:val="00852431"/>
    <w:rsid w:val="008551DA"/>
    <w:rsid w:val="00856F89"/>
    <w:rsid w:val="008573DF"/>
    <w:rsid w:val="00860A12"/>
    <w:rsid w:val="00862E0C"/>
    <w:rsid w:val="00865CC7"/>
    <w:rsid w:val="0087068E"/>
    <w:rsid w:val="00871B43"/>
    <w:rsid w:val="008768CA"/>
    <w:rsid w:val="00877DBA"/>
    <w:rsid w:val="00880414"/>
    <w:rsid w:val="008855E4"/>
    <w:rsid w:val="008856F7"/>
    <w:rsid w:val="00885B14"/>
    <w:rsid w:val="00890606"/>
    <w:rsid w:val="008911E3"/>
    <w:rsid w:val="0089298A"/>
    <w:rsid w:val="008962AF"/>
    <w:rsid w:val="00897694"/>
    <w:rsid w:val="008A1AD3"/>
    <w:rsid w:val="008A4539"/>
    <w:rsid w:val="008A5808"/>
    <w:rsid w:val="008A75F8"/>
    <w:rsid w:val="008B0175"/>
    <w:rsid w:val="008B0249"/>
    <w:rsid w:val="008B1543"/>
    <w:rsid w:val="008B22C0"/>
    <w:rsid w:val="008B23FC"/>
    <w:rsid w:val="008B24E2"/>
    <w:rsid w:val="008B3671"/>
    <w:rsid w:val="008B42B6"/>
    <w:rsid w:val="008B6634"/>
    <w:rsid w:val="008B7F15"/>
    <w:rsid w:val="008C0346"/>
    <w:rsid w:val="008C506C"/>
    <w:rsid w:val="008C6519"/>
    <w:rsid w:val="008C7CE4"/>
    <w:rsid w:val="008C7F8C"/>
    <w:rsid w:val="008D46C1"/>
    <w:rsid w:val="008D49DA"/>
    <w:rsid w:val="008D4AE7"/>
    <w:rsid w:val="008D4D17"/>
    <w:rsid w:val="008E09C8"/>
    <w:rsid w:val="008E14FD"/>
    <w:rsid w:val="008E2424"/>
    <w:rsid w:val="008E53A0"/>
    <w:rsid w:val="008E5DCF"/>
    <w:rsid w:val="008E6207"/>
    <w:rsid w:val="008E769B"/>
    <w:rsid w:val="008F076D"/>
    <w:rsid w:val="008F1FC3"/>
    <w:rsid w:val="008F3582"/>
    <w:rsid w:val="008F50FD"/>
    <w:rsid w:val="008F5AC6"/>
    <w:rsid w:val="008F6930"/>
    <w:rsid w:val="008F754E"/>
    <w:rsid w:val="00900196"/>
    <w:rsid w:val="00901D27"/>
    <w:rsid w:val="0090271F"/>
    <w:rsid w:val="00902A74"/>
    <w:rsid w:val="00902E23"/>
    <w:rsid w:val="00904C73"/>
    <w:rsid w:val="009050F8"/>
    <w:rsid w:val="0090524B"/>
    <w:rsid w:val="0090704D"/>
    <w:rsid w:val="009103C2"/>
    <w:rsid w:val="009129AD"/>
    <w:rsid w:val="00912BD4"/>
    <w:rsid w:val="0091348E"/>
    <w:rsid w:val="00915454"/>
    <w:rsid w:val="00915618"/>
    <w:rsid w:val="00915B01"/>
    <w:rsid w:val="00917783"/>
    <w:rsid w:val="00917CCB"/>
    <w:rsid w:val="009204B5"/>
    <w:rsid w:val="00920606"/>
    <w:rsid w:val="009207F8"/>
    <w:rsid w:val="00920C8C"/>
    <w:rsid w:val="009222F5"/>
    <w:rsid w:val="00922370"/>
    <w:rsid w:val="00923035"/>
    <w:rsid w:val="009245FE"/>
    <w:rsid w:val="00925B7B"/>
    <w:rsid w:val="009273B5"/>
    <w:rsid w:val="00931150"/>
    <w:rsid w:val="00933D00"/>
    <w:rsid w:val="009351D6"/>
    <w:rsid w:val="00936288"/>
    <w:rsid w:val="00936AF3"/>
    <w:rsid w:val="00941E3C"/>
    <w:rsid w:val="00942D0F"/>
    <w:rsid w:val="00942EC2"/>
    <w:rsid w:val="009451D8"/>
    <w:rsid w:val="009460DB"/>
    <w:rsid w:val="009467DC"/>
    <w:rsid w:val="00951BE1"/>
    <w:rsid w:val="0095242A"/>
    <w:rsid w:val="009544F6"/>
    <w:rsid w:val="0095588C"/>
    <w:rsid w:val="00960906"/>
    <w:rsid w:val="00964829"/>
    <w:rsid w:val="009666FE"/>
    <w:rsid w:val="009678AA"/>
    <w:rsid w:val="00972A2B"/>
    <w:rsid w:val="00975DEA"/>
    <w:rsid w:val="009825FE"/>
    <w:rsid w:val="00983052"/>
    <w:rsid w:val="00984343"/>
    <w:rsid w:val="009850D1"/>
    <w:rsid w:val="00990B2C"/>
    <w:rsid w:val="00990EE5"/>
    <w:rsid w:val="00991403"/>
    <w:rsid w:val="00991FA1"/>
    <w:rsid w:val="0099216A"/>
    <w:rsid w:val="00992772"/>
    <w:rsid w:val="00992C2E"/>
    <w:rsid w:val="00993325"/>
    <w:rsid w:val="009939CD"/>
    <w:rsid w:val="009A0325"/>
    <w:rsid w:val="009A2075"/>
    <w:rsid w:val="009A55F2"/>
    <w:rsid w:val="009B0384"/>
    <w:rsid w:val="009B1887"/>
    <w:rsid w:val="009B3174"/>
    <w:rsid w:val="009B38F8"/>
    <w:rsid w:val="009B445C"/>
    <w:rsid w:val="009B5927"/>
    <w:rsid w:val="009B6051"/>
    <w:rsid w:val="009C0001"/>
    <w:rsid w:val="009C043C"/>
    <w:rsid w:val="009C0B11"/>
    <w:rsid w:val="009C4303"/>
    <w:rsid w:val="009C5256"/>
    <w:rsid w:val="009C59B2"/>
    <w:rsid w:val="009D005D"/>
    <w:rsid w:val="009D1EB4"/>
    <w:rsid w:val="009D2052"/>
    <w:rsid w:val="009D2A73"/>
    <w:rsid w:val="009D384F"/>
    <w:rsid w:val="009D4686"/>
    <w:rsid w:val="009D6F5A"/>
    <w:rsid w:val="009D7914"/>
    <w:rsid w:val="009D7BA6"/>
    <w:rsid w:val="009E0031"/>
    <w:rsid w:val="009E0F6A"/>
    <w:rsid w:val="009E1C1A"/>
    <w:rsid w:val="009E3092"/>
    <w:rsid w:val="009E56FF"/>
    <w:rsid w:val="009E6040"/>
    <w:rsid w:val="009E6B36"/>
    <w:rsid w:val="009E7D05"/>
    <w:rsid w:val="009F059D"/>
    <w:rsid w:val="009F1BE1"/>
    <w:rsid w:val="009F37B7"/>
    <w:rsid w:val="009F5254"/>
    <w:rsid w:val="009F7E67"/>
    <w:rsid w:val="00A04C97"/>
    <w:rsid w:val="00A05D16"/>
    <w:rsid w:val="00A06B59"/>
    <w:rsid w:val="00A10702"/>
    <w:rsid w:val="00A10F02"/>
    <w:rsid w:val="00A13B76"/>
    <w:rsid w:val="00A140D8"/>
    <w:rsid w:val="00A160DB"/>
    <w:rsid w:val="00A1640F"/>
    <w:rsid w:val="00A164B4"/>
    <w:rsid w:val="00A2041B"/>
    <w:rsid w:val="00A2055C"/>
    <w:rsid w:val="00A21A5A"/>
    <w:rsid w:val="00A2580F"/>
    <w:rsid w:val="00A30A3B"/>
    <w:rsid w:val="00A3254B"/>
    <w:rsid w:val="00A343F8"/>
    <w:rsid w:val="00A3550E"/>
    <w:rsid w:val="00A374AC"/>
    <w:rsid w:val="00A44649"/>
    <w:rsid w:val="00A44E2C"/>
    <w:rsid w:val="00A45149"/>
    <w:rsid w:val="00A45C40"/>
    <w:rsid w:val="00A50F49"/>
    <w:rsid w:val="00A51678"/>
    <w:rsid w:val="00A52660"/>
    <w:rsid w:val="00A527A9"/>
    <w:rsid w:val="00A53724"/>
    <w:rsid w:val="00A55709"/>
    <w:rsid w:val="00A56DA2"/>
    <w:rsid w:val="00A5742A"/>
    <w:rsid w:val="00A62A67"/>
    <w:rsid w:val="00A63C68"/>
    <w:rsid w:val="00A64743"/>
    <w:rsid w:val="00A64755"/>
    <w:rsid w:val="00A66473"/>
    <w:rsid w:val="00A674D5"/>
    <w:rsid w:val="00A7771E"/>
    <w:rsid w:val="00A80C15"/>
    <w:rsid w:val="00A810D2"/>
    <w:rsid w:val="00A81974"/>
    <w:rsid w:val="00A82346"/>
    <w:rsid w:val="00A835CC"/>
    <w:rsid w:val="00A83661"/>
    <w:rsid w:val="00A83D91"/>
    <w:rsid w:val="00A86EDF"/>
    <w:rsid w:val="00A93079"/>
    <w:rsid w:val="00A93E5B"/>
    <w:rsid w:val="00A94642"/>
    <w:rsid w:val="00A969A0"/>
    <w:rsid w:val="00A97F9A"/>
    <w:rsid w:val="00AA2C96"/>
    <w:rsid w:val="00AA3153"/>
    <w:rsid w:val="00AA397F"/>
    <w:rsid w:val="00AA3D53"/>
    <w:rsid w:val="00AA5536"/>
    <w:rsid w:val="00AA6E4B"/>
    <w:rsid w:val="00AA7290"/>
    <w:rsid w:val="00AB2485"/>
    <w:rsid w:val="00AC09D0"/>
    <w:rsid w:val="00AC1152"/>
    <w:rsid w:val="00AC32BA"/>
    <w:rsid w:val="00AC4CB1"/>
    <w:rsid w:val="00AC5817"/>
    <w:rsid w:val="00AC5CDE"/>
    <w:rsid w:val="00AC5D1A"/>
    <w:rsid w:val="00AC686D"/>
    <w:rsid w:val="00AD22C5"/>
    <w:rsid w:val="00AD2308"/>
    <w:rsid w:val="00AD381F"/>
    <w:rsid w:val="00AD41FC"/>
    <w:rsid w:val="00AD42C9"/>
    <w:rsid w:val="00AD6E9C"/>
    <w:rsid w:val="00AD7476"/>
    <w:rsid w:val="00AD7B4E"/>
    <w:rsid w:val="00AE08DD"/>
    <w:rsid w:val="00AE09B6"/>
    <w:rsid w:val="00AE1ACE"/>
    <w:rsid w:val="00AE20EF"/>
    <w:rsid w:val="00AE2418"/>
    <w:rsid w:val="00AE630F"/>
    <w:rsid w:val="00AE67D7"/>
    <w:rsid w:val="00AF235D"/>
    <w:rsid w:val="00AF2E19"/>
    <w:rsid w:val="00AF668E"/>
    <w:rsid w:val="00B001C7"/>
    <w:rsid w:val="00B006CD"/>
    <w:rsid w:val="00B03037"/>
    <w:rsid w:val="00B03A30"/>
    <w:rsid w:val="00B05DD7"/>
    <w:rsid w:val="00B05DEE"/>
    <w:rsid w:val="00B06702"/>
    <w:rsid w:val="00B07CC5"/>
    <w:rsid w:val="00B106A3"/>
    <w:rsid w:val="00B10FC2"/>
    <w:rsid w:val="00B125E2"/>
    <w:rsid w:val="00B15449"/>
    <w:rsid w:val="00B16308"/>
    <w:rsid w:val="00B17A00"/>
    <w:rsid w:val="00B20A7F"/>
    <w:rsid w:val="00B21788"/>
    <w:rsid w:val="00B22D55"/>
    <w:rsid w:val="00B3280C"/>
    <w:rsid w:val="00B3598E"/>
    <w:rsid w:val="00B36E04"/>
    <w:rsid w:val="00B406E5"/>
    <w:rsid w:val="00B407F8"/>
    <w:rsid w:val="00B478BD"/>
    <w:rsid w:val="00B50274"/>
    <w:rsid w:val="00B5152A"/>
    <w:rsid w:val="00B5165C"/>
    <w:rsid w:val="00B51A81"/>
    <w:rsid w:val="00B52792"/>
    <w:rsid w:val="00B55994"/>
    <w:rsid w:val="00B565FB"/>
    <w:rsid w:val="00B56650"/>
    <w:rsid w:val="00B61CFF"/>
    <w:rsid w:val="00B630BB"/>
    <w:rsid w:val="00B6537F"/>
    <w:rsid w:val="00B66E79"/>
    <w:rsid w:val="00B7090A"/>
    <w:rsid w:val="00B7124C"/>
    <w:rsid w:val="00B73C17"/>
    <w:rsid w:val="00B740FC"/>
    <w:rsid w:val="00B74382"/>
    <w:rsid w:val="00B74599"/>
    <w:rsid w:val="00B75DDD"/>
    <w:rsid w:val="00B8086A"/>
    <w:rsid w:val="00B83D6A"/>
    <w:rsid w:val="00B84A3F"/>
    <w:rsid w:val="00B84ACC"/>
    <w:rsid w:val="00B85470"/>
    <w:rsid w:val="00B86856"/>
    <w:rsid w:val="00B87F49"/>
    <w:rsid w:val="00B90506"/>
    <w:rsid w:val="00B9142F"/>
    <w:rsid w:val="00B96631"/>
    <w:rsid w:val="00B966C3"/>
    <w:rsid w:val="00BA1EB0"/>
    <w:rsid w:val="00BA2B9B"/>
    <w:rsid w:val="00BA2CF6"/>
    <w:rsid w:val="00BA2D88"/>
    <w:rsid w:val="00BA38CA"/>
    <w:rsid w:val="00BA3B1F"/>
    <w:rsid w:val="00BA4004"/>
    <w:rsid w:val="00BA477D"/>
    <w:rsid w:val="00BA71AE"/>
    <w:rsid w:val="00BB0381"/>
    <w:rsid w:val="00BB039A"/>
    <w:rsid w:val="00BB03F0"/>
    <w:rsid w:val="00BB0816"/>
    <w:rsid w:val="00BB0DD5"/>
    <w:rsid w:val="00BB0EB4"/>
    <w:rsid w:val="00BB1690"/>
    <w:rsid w:val="00BB2D36"/>
    <w:rsid w:val="00BB3B7F"/>
    <w:rsid w:val="00BB3DBC"/>
    <w:rsid w:val="00BB6082"/>
    <w:rsid w:val="00BC0B1A"/>
    <w:rsid w:val="00BC0F7D"/>
    <w:rsid w:val="00BC2EFF"/>
    <w:rsid w:val="00BC33FE"/>
    <w:rsid w:val="00BC3C7A"/>
    <w:rsid w:val="00BC4C89"/>
    <w:rsid w:val="00BC54DB"/>
    <w:rsid w:val="00BC570E"/>
    <w:rsid w:val="00BD001E"/>
    <w:rsid w:val="00BD05CF"/>
    <w:rsid w:val="00BD0843"/>
    <w:rsid w:val="00BD0D0D"/>
    <w:rsid w:val="00BD3B50"/>
    <w:rsid w:val="00BE00FF"/>
    <w:rsid w:val="00BE0D3D"/>
    <w:rsid w:val="00BE207A"/>
    <w:rsid w:val="00BE20EA"/>
    <w:rsid w:val="00BE2615"/>
    <w:rsid w:val="00BE3038"/>
    <w:rsid w:val="00BE38CB"/>
    <w:rsid w:val="00BE3A67"/>
    <w:rsid w:val="00BE50F5"/>
    <w:rsid w:val="00BE55EA"/>
    <w:rsid w:val="00BE70D2"/>
    <w:rsid w:val="00BF0BD2"/>
    <w:rsid w:val="00BF23B6"/>
    <w:rsid w:val="00BF3483"/>
    <w:rsid w:val="00BF35C2"/>
    <w:rsid w:val="00BF3E18"/>
    <w:rsid w:val="00BF62BD"/>
    <w:rsid w:val="00BF75EF"/>
    <w:rsid w:val="00BF770A"/>
    <w:rsid w:val="00C005E7"/>
    <w:rsid w:val="00C0098D"/>
    <w:rsid w:val="00C03804"/>
    <w:rsid w:val="00C04C35"/>
    <w:rsid w:val="00C058D9"/>
    <w:rsid w:val="00C073C6"/>
    <w:rsid w:val="00C07B90"/>
    <w:rsid w:val="00C1073E"/>
    <w:rsid w:val="00C1388D"/>
    <w:rsid w:val="00C16FCE"/>
    <w:rsid w:val="00C20F22"/>
    <w:rsid w:val="00C2107E"/>
    <w:rsid w:val="00C239E7"/>
    <w:rsid w:val="00C2751B"/>
    <w:rsid w:val="00C3016F"/>
    <w:rsid w:val="00C30276"/>
    <w:rsid w:val="00C31857"/>
    <w:rsid w:val="00C33079"/>
    <w:rsid w:val="00C3552E"/>
    <w:rsid w:val="00C41315"/>
    <w:rsid w:val="00C41612"/>
    <w:rsid w:val="00C41D62"/>
    <w:rsid w:val="00C420AE"/>
    <w:rsid w:val="00C45231"/>
    <w:rsid w:val="00C46400"/>
    <w:rsid w:val="00C47269"/>
    <w:rsid w:val="00C4784F"/>
    <w:rsid w:val="00C50659"/>
    <w:rsid w:val="00C51CFF"/>
    <w:rsid w:val="00C53045"/>
    <w:rsid w:val="00C53A8F"/>
    <w:rsid w:val="00C54891"/>
    <w:rsid w:val="00C5555B"/>
    <w:rsid w:val="00C55CD6"/>
    <w:rsid w:val="00C55EF0"/>
    <w:rsid w:val="00C56777"/>
    <w:rsid w:val="00C56AF2"/>
    <w:rsid w:val="00C57146"/>
    <w:rsid w:val="00C6011E"/>
    <w:rsid w:val="00C60269"/>
    <w:rsid w:val="00C6082C"/>
    <w:rsid w:val="00C61B59"/>
    <w:rsid w:val="00C651EC"/>
    <w:rsid w:val="00C6525B"/>
    <w:rsid w:val="00C6635F"/>
    <w:rsid w:val="00C71A18"/>
    <w:rsid w:val="00C72833"/>
    <w:rsid w:val="00C74B75"/>
    <w:rsid w:val="00C76699"/>
    <w:rsid w:val="00C8174B"/>
    <w:rsid w:val="00C83E1E"/>
    <w:rsid w:val="00C85EAC"/>
    <w:rsid w:val="00C86742"/>
    <w:rsid w:val="00C9130E"/>
    <w:rsid w:val="00C93635"/>
    <w:rsid w:val="00C93F40"/>
    <w:rsid w:val="00CA1D9F"/>
    <w:rsid w:val="00CA3937"/>
    <w:rsid w:val="00CA3D0C"/>
    <w:rsid w:val="00CA562F"/>
    <w:rsid w:val="00CB11F2"/>
    <w:rsid w:val="00CB4021"/>
    <w:rsid w:val="00CB5179"/>
    <w:rsid w:val="00CB747C"/>
    <w:rsid w:val="00CB7905"/>
    <w:rsid w:val="00CC0A08"/>
    <w:rsid w:val="00CC149C"/>
    <w:rsid w:val="00CC36C9"/>
    <w:rsid w:val="00CC380A"/>
    <w:rsid w:val="00CC3EF0"/>
    <w:rsid w:val="00CD14B9"/>
    <w:rsid w:val="00CD2D60"/>
    <w:rsid w:val="00CD5064"/>
    <w:rsid w:val="00CD5726"/>
    <w:rsid w:val="00CD63F1"/>
    <w:rsid w:val="00CE0DA1"/>
    <w:rsid w:val="00CE12DF"/>
    <w:rsid w:val="00CE58BE"/>
    <w:rsid w:val="00CE65EF"/>
    <w:rsid w:val="00CE6A8F"/>
    <w:rsid w:val="00CF16DE"/>
    <w:rsid w:val="00CF3B80"/>
    <w:rsid w:val="00CF3F72"/>
    <w:rsid w:val="00CF5049"/>
    <w:rsid w:val="00CF510B"/>
    <w:rsid w:val="00CF529F"/>
    <w:rsid w:val="00CF5AF1"/>
    <w:rsid w:val="00CF6B97"/>
    <w:rsid w:val="00D03971"/>
    <w:rsid w:val="00D05A33"/>
    <w:rsid w:val="00D062C1"/>
    <w:rsid w:val="00D103EB"/>
    <w:rsid w:val="00D11AB0"/>
    <w:rsid w:val="00D128CE"/>
    <w:rsid w:val="00D13343"/>
    <w:rsid w:val="00D13EF0"/>
    <w:rsid w:val="00D14AF9"/>
    <w:rsid w:val="00D1713B"/>
    <w:rsid w:val="00D17B3A"/>
    <w:rsid w:val="00D207B5"/>
    <w:rsid w:val="00D20B64"/>
    <w:rsid w:val="00D2349D"/>
    <w:rsid w:val="00D23B45"/>
    <w:rsid w:val="00D23ED9"/>
    <w:rsid w:val="00D264E6"/>
    <w:rsid w:val="00D27360"/>
    <w:rsid w:val="00D2765B"/>
    <w:rsid w:val="00D30542"/>
    <w:rsid w:val="00D30998"/>
    <w:rsid w:val="00D30D66"/>
    <w:rsid w:val="00D31E52"/>
    <w:rsid w:val="00D3244F"/>
    <w:rsid w:val="00D3351D"/>
    <w:rsid w:val="00D341A0"/>
    <w:rsid w:val="00D34850"/>
    <w:rsid w:val="00D35A64"/>
    <w:rsid w:val="00D37452"/>
    <w:rsid w:val="00D43978"/>
    <w:rsid w:val="00D43F0E"/>
    <w:rsid w:val="00D44B91"/>
    <w:rsid w:val="00D50D46"/>
    <w:rsid w:val="00D514A0"/>
    <w:rsid w:val="00D51F8F"/>
    <w:rsid w:val="00D5371D"/>
    <w:rsid w:val="00D553B2"/>
    <w:rsid w:val="00D56CED"/>
    <w:rsid w:val="00D5761E"/>
    <w:rsid w:val="00D643C5"/>
    <w:rsid w:val="00D651CA"/>
    <w:rsid w:val="00D65662"/>
    <w:rsid w:val="00D666EE"/>
    <w:rsid w:val="00D66E4F"/>
    <w:rsid w:val="00D66EB9"/>
    <w:rsid w:val="00D67346"/>
    <w:rsid w:val="00D718E6"/>
    <w:rsid w:val="00D7271B"/>
    <w:rsid w:val="00D738D6"/>
    <w:rsid w:val="00D75264"/>
    <w:rsid w:val="00D755EB"/>
    <w:rsid w:val="00D75A76"/>
    <w:rsid w:val="00D76478"/>
    <w:rsid w:val="00D76F2F"/>
    <w:rsid w:val="00D775C3"/>
    <w:rsid w:val="00D777E5"/>
    <w:rsid w:val="00D77BDE"/>
    <w:rsid w:val="00D823BB"/>
    <w:rsid w:val="00D8320A"/>
    <w:rsid w:val="00D83242"/>
    <w:rsid w:val="00D834E8"/>
    <w:rsid w:val="00D838C7"/>
    <w:rsid w:val="00D83C67"/>
    <w:rsid w:val="00D84AAB"/>
    <w:rsid w:val="00D86316"/>
    <w:rsid w:val="00D87E00"/>
    <w:rsid w:val="00D9134D"/>
    <w:rsid w:val="00D91F87"/>
    <w:rsid w:val="00D92EEA"/>
    <w:rsid w:val="00D938D8"/>
    <w:rsid w:val="00D93A98"/>
    <w:rsid w:val="00DA3003"/>
    <w:rsid w:val="00DA6743"/>
    <w:rsid w:val="00DA68D3"/>
    <w:rsid w:val="00DA68DC"/>
    <w:rsid w:val="00DA6D80"/>
    <w:rsid w:val="00DA7A03"/>
    <w:rsid w:val="00DB1818"/>
    <w:rsid w:val="00DB2208"/>
    <w:rsid w:val="00DB3F44"/>
    <w:rsid w:val="00DB42F3"/>
    <w:rsid w:val="00DC087D"/>
    <w:rsid w:val="00DC104D"/>
    <w:rsid w:val="00DC309B"/>
    <w:rsid w:val="00DC4348"/>
    <w:rsid w:val="00DC44F6"/>
    <w:rsid w:val="00DC4DA2"/>
    <w:rsid w:val="00DC5BF4"/>
    <w:rsid w:val="00DD4CF1"/>
    <w:rsid w:val="00DD5532"/>
    <w:rsid w:val="00DE08F7"/>
    <w:rsid w:val="00DE2A64"/>
    <w:rsid w:val="00DE454C"/>
    <w:rsid w:val="00DE684C"/>
    <w:rsid w:val="00DE6E78"/>
    <w:rsid w:val="00DF1098"/>
    <w:rsid w:val="00DF12E8"/>
    <w:rsid w:val="00DF17F9"/>
    <w:rsid w:val="00DF2694"/>
    <w:rsid w:val="00DF2B1F"/>
    <w:rsid w:val="00DF2C37"/>
    <w:rsid w:val="00DF500E"/>
    <w:rsid w:val="00DF6236"/>
    <w:rsid w:val="00DF62CD"/>
    <w:rsid w:val="00E006D3"/>
    <w:rsid w:val="00E0118E"/>
    <w:rsid w:val="00E046D3"/>
    <w:rsid w:val="00E04B37"/>
    <w:rsid w:val="00E068C1"/>
    <w:rsid w:val="00E06952"/>
    <w:rsid w:val="00E0715A"/>
    <w:rsid w:val="00E10389"/>
    <w:rsid w:val="00E10690"/>
    <w:rsid w:val="00E108B4"/>
    <w:rsid w:val="00E113FE"/>
    <w:rsid w:val="00E128EE"/>
    <w:rsid w:val="00E133FA"/>
    <w:rsid w:val="00E14814"/>
    <w:rsid w:val="00E16652"/>
    <w:rsid w:val="00E1752A"/>
    <w:rsid w:val="00E2208B"/>
    <w:rsid w:val="00E26A6B"/>
    <w:rsid w:val="00E27D29"/>
    <w:rsid w:val="00E33040"/>
    <w:rsid w:val="00E34A00"/>
    <w:rsid w:val="00E3529B"/>
    <w:rsid w:val="00E366E8"/>
    <w:rsid w:val="00E37D2C"/>
    <w:rsid w:val="00E409CA"/>
    <w:rsid w:val="00E414B3"/>
    <w:rsid w:val="00E46711"/>
    <w:rsid w:val="00E5560B"/>
    <w:rsid w:val="00E5725B"/>
    <w:rsid w:val="00E574C6"/>
    <w:rsid w:val="00E629C2"/>
    <w:rsid w:val="00E6317F"/>
    <w:rsid w:val="00E63F07"/>
    <w:rsid w:val="00E644B6"/>
    <w:rsid w:val="00E64C06"/>
    <w:rsid w:val="00E6561E"/>
    <w:rsid w:val="00E675E5"/>
    <w:rsid w:val="00E67EDD"/>
    <w:rsid w:val="00E7468E"/>
    <w:rsid w:val="00E74BAD"/>
    <w:rsid w:val="00E76DA6"/>
    <w:rsid w:val="00E77645"/>
    <w:rsid w:val="00E811CD"/>
    <w:rsid w:val="00E82306"/>
    <w:rsid w:val="00E82F10"/>
    <w:rsid w:val="00E83665"/>
    <w:rsid w:val="00E83D8D"/>
    <w:rsid w:val="00E84C93"/>
    <w:rsid w:val="00E86802"/>
    <w:rsid w:val="00E86DC2"/>
    <w:rsid w:val="00E87340"/>
    <w:rsid w:val="00E9084C"/>
    <w:rsid w:val="00E90B53"/>
    <w:rsid w:val="00E93E4D"/>
    <w:rsid w:val="00E93FDC"/>
    <w:rsid w:val="00E95574"/>
    <w:rsid w:val="00E96280"/>
    <w:rsid w:val="00EA143D"/>
    <w:rsid w:val="00EA2309"/>
    <w:rsid w:val="00EA437B"/>
    <w:rsid w:val="00EA4675"/>
    <w:rsid w:val="00EB319B"/>
    <w:rsid w:val="00EB44AF"/>
    <w:rsid w:val="00EB494F"/>
    <w:rsid w:val="00EB58C4"/>
    <w:rsid w:val="00EC42CD"/>
    <w:rsid w:val="00EC44A0"/>
    <w:rsid w:val="00EC4674"/>
    <w:rsid w:val="00EC4A25"/>
    <w:rsid w:val="00EC6256"/>
    <w:rsid w:val="00ED06C0"/>
    <w:rsid w:val="00ED1E2F"/>
    <w:rsid w:val="00ED2855"/>
    <w:rsid w:val="00ED2B6C"/>
    <w:rsid w:val="00ED41B3"/>
    <w:rsid w:val="00ED670A"/>
    <w:rsid w:val="00ED7C7A"/>
    <w:rsid w:val="00EE2810"/>
    <w:rsid w:val="00EE2D88"/>
    <w:rsid w:val="00EE489A"/>
    <w:rsid w:val="00EF1EF6"/>
    <w:rsid w:val="00EF2016"/>
    <w:rsid w:val="00EF21CF"/>
    <w:rsid w:val="00EF50E1"/>
    <w:rsid w:val="00EF7DDE"/>
    <w:rsid w:val="00F025A2"/>
    <w:rsid w:val="00F02B7D"/>
    <w:rsid w:val="00F03A01"/>
    <w:rsid w:val="00F041ED"/>
    <w:rsid w:val="00F04712"/>
    <w:rsid w:val="00F069A9"/>
    <w:rsid w:val="00F074AB"/>
    <w:rsid w:val="00F105E3"/>
    <w:rsid w:val="00F11925"/>
    <w:rsid w:val="00F11EC4"/>
    <w:rsid w:val="00F1420D"/>
    <w:rsid w:val="00F14BD5"/>
    <w:rsid w:val="00F158F8"/>
    <w:rsid w:val="00F20E2C"/>
    <w:rsid w:val="00F21720"/>
    <w:rsid w:val="00F22EC7"/>
    <w:rsid w:val="00F240CC"/>
    <w:rsid w:val="00F24634"/>
    <w:rsid w:val="00F249B0"/>
    <w:rsid w:val="00F25187"/>
    <w:rsid w:val="00F25206"/>
    <w:rsid w:val="00F25778"/>
    <w:rsid w:val="00F257ED"/>
    <w:rsid w:val="00F304CA"/>
    <w:rsid w:val="00F32EDE"/>
    <w:rsid w:val="00F36DC4"/>
    <w:rsid w:val="00F3769D"/>
    <w:rsid w:val="00F4130F"/>
    <w:rsid w:val="00F415E7"/>
    <w:rsid w:val="00F47CC1"/>
    <w:rsid w:val="00F47D1B"/>
    <w:rsid w:val="00F47F61"/>
    <w:rsid w:val="00F5099E"/>
    <w:rsid w:val="00F6049A"/>
    <w:rsid w:val="00F60E07"/>
    <w:rsid w:val="00F6411B"/>
    <w:rsid w:val="00F653B8"/>
    <w:rsid w:val="00F67DF1"/>
    <w:rsid w:val="00F733C0"/>
    <w:rsid w:val="00F73CEB"/>
    <w:rsid w:val="00F74167"/>
    <w:rsid w:val="00F75523"/>
    <w:rsid w:val="00F75B37"/>
    <w:rsid w:val="00F77DE8"/>
    <w:rsid w:val="00F81912"/>
    <w:rsid w:val="00F82290"/>
    <w:rsid w:val="00F82EED"/>
    <w:rsid w:val="00F8413B"/>
    <w:rsid w:val="00F8786C"/>
    <w:rsid w:val="00F9232F"/>
    <w:rsid w:val="00F92D83"/>
    <w:rsid w:val="00F94F86"/>
    <w:rsid w:val="00F97E81"/>
    <w:rsid w:val="00FA0CA9"/>
    <w:rsid w:val="00FA1266"/>
    <w:rsid w:val="00FA506A"/>
    <w:rsid w:val="00FA5945"/>
    <w:rsid w:val="00FA5ADD"/>
    <w:rsid w:val="00FA6C23"/>
    <w:rsid w:val="00FA6E57"/>
    <w:rsid w:val="00FA7ADC"/>
    <w:rsid w:val="00FB063A"/>
    <w:rsid w:val="00FB157B"/>
    <w:rsid w:val="00FB1FBC"/>
    <w:rsid w:val="00FB263C"/>
    <w:rsid w:val="00FB465D"/>
    <w:rsid w:val="00FB61DB"/>
    <w:rsid w:val="00FB699A"/>
    <w:rsid w:val="00FC1192"/>
    <w:rsid w:val="00FC16DA"/>
    <w:rsid w:val="00FC4A7F"/>
    <w:rsid w:val="00FC50CB"/>
    <w:rsid w:val="00FC7001"/>
    <w:rsid w:val="00FC7276"/>
    <w:rsid w:val="00FD1982"/>
    <w:rsid w:val="00FD4B78"/>
    <w:rsid w:val="00FD7D91"/>
    <w:rsid w:val="00FE12FB"/>
    <w:rsid w:val="00FE1A79"/>
    <w:rsid w:val="00FF0164"/>
    <w:rsid w:val="00FF2220"/>
    <w:rsid w:val="00FF2EE1"/>
    <w:rsid w:val="00FF3464"/>
    <w:rsid w:val="00FF4D3E"/>
    <w:rsid w:val="00FF56C7"/>
    <w:rsid w:val="00FF667E"/>
    <w:rsid w:val="00FF724C"/>
    <w:rsid w:val="00FF7819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A5E2F49-7423-47C0-B78B-A2133F6BD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381F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rsid w:val="00AD381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rsid w:val="00AD381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D381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D381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D381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D381F"/>
    <w:pPr>
      <w:outlineLvl w:val="5"/>
    </w:pPr>
  </w:style>
  <w:style w:type="paragraph" w:styleId="7">
    <w:name w:val="heading 7"/>
    <w:basedOn w:val="H6"/>
    <w:next w:val="a"/>
    <w:link w:val="7Char"/>
    <w:qFormat/>
    <w:rsid w:val="00AD381F"/>
    <w:pPr>
      <w:outlineLvl w:val="6"/>
    </w:pPr>
  </w:style>
  <w:style w:type="paragraph" w:styleId="8">
    <w:name w:val="heading 8"/>
    <w:basedOn w:val="1"/>
    <w:next w:val="a"/>
    <w:link w:val="8Char"/>
    <w:qFormat/>
    <w:rsid w:val="00AD381F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D381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AD381F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AD381F"/>
    <w:pPr>
      <w:ind w:left="1418" w:hanging="1418"/>
    </w:pPr>
  </w:style>
  <w:style w:type="paragraph" w:styleId="80">
    <w:name w:val="toc 8"/>
    <w:basedOn w:val="10"/>
    <w:uiPriority w:val="39"/>
    <w:rsid w:val="00AD381F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AD381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AD381F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D381F"/>
  </w:style>
  <w:style w:type="paragraph" w:styleId="a3">
    <w:name w:val="header"/>
    <w:link w:val="Char"/>
    <w:rsid w:val="00AD381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AD381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AD381F"/>
    <w:pPr>
      <w:ind w:left="1701" w:hanging="1701"/>
    </w:pPr>
  </w:style>
  <w:style w:type="paragraph" w:styleId="40">
    <w:name w:val="toc 4"/>
    <w:basedOn w:val="30"/>
    <w:uiPriority w:val="39"/>
    <w:rsid w:val="00AD381F"/>
    <w:pPr>
      <w:ind w:left="1418" w:hanging="1418"/>
    </w:pPr>
  </w:style>
  <w:style w:type="paragraph" w:styleId="30">
    <w:name w:val="toc 3"/>
    <w:basedOn w:val="20"/>
    <w:uiPriority w:val="39"/>
    <w:rsid w:val="00AD381F"/>
    <w:pPr>
      <w:ind w:left="1134" w:hanging="1134"/>
    </w:pPr>
  </w:style>
  <w:style w:type="paragraph" w:styleId="20">
    <w:name w:val="toc 2"/>
    <w:basedOn w:val="10"/>
    <w:uiPriority w:val="39"/>
    <w:rsid w:val="00AD381F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AD381F"/>
    <w:pPr>
      <w:jc w:val="center"/>
    </w:pPr>
    <w:rPr>
      <w:i/>
    </w:rPr>
  </w:style>
  <w:style w:type="paragraph" w:customStyle="1" w:styleId="TT">
    <w:name w:val="TT"/>
    <w:basedOn w:val="1"/>
    <w:next w:val="a"/>
    <w:rsid w:val="00AD381F"/>
    <w:pPr>
      <w:outlineLvl w:val="9"/>
    </w:pPr>
  </w:style>
  <w:style w:type="paragraph" w:customStyle="1" w:styleId="NF">
    <w:name w:val="NF"/>
    <w:basedOn w:val="NO"/>
    <w:rsid w:val="00AD381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AD381F"/>
    <w:pPr>
      <w:keepLines/>
      <w:ind w:left="1135" w:hanging="851"/>
    </w:pPr>
  </w:style>
  <w:style w:type="paragraph" w:customStyle="1" w:styleId="PL">
    <w:name w:val="PL"/>
    <w:rsid w:val="00AD381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D381F"/>
    <w:pPr>
      <w:jc w:val="right"/>
    </w:pPr>
  </w:style>
  <w:style w:type="paragraph" w:customStyle="1" w:styleId="TAL">
    <w:name w:val="TAL"/>
    <w:basedOn w:val="a"/>
    <w:link w:val="TALCar"/>
    <w:qFormat/>
    <w:rsid w:val="00AD381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AD381F"/>
    <w:rPr>
      <w:b/>
    </w:rPr>
  </w:style>
  <w:style w:type="paragraph" w:customStyle="1" w:styleId="TAC">
    <w:name w:val="TAC"/>
    <w:basedOn w:val="TAL"/>
    <w:link w:val="TACChar"/>
    <w:qFormat/>
    <w:rsid w:val="00AD381F"/>
    <w:pPr>
      <w:jc w:val="center"/>
    </w:pPr>
  </w:style>
  <w:style w:type="paragraph" w:customStyle="1" w:styleId="LD">
    <w:name w:val="LD"/>
    <w:rsid w:val="00AD381F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rsid w:val="00AD381F"/>
    <w:pPr>
      <w:keepLines/>
      <w:ind w:left="1702" w:hanging="1418"/>
    </w:pPr>
  </w:style>
  <w:style w:type="paragraph" w:customStyle="1" w:styleId="FP">
    <w:name w:val="FP"/>
    <w:basedOn w:val="a"/>
    <w:rsid w:val="00AD381F"/>
    <w:pPr>
      <w:spacing w:after="0"/>
    </w:pPr>
  </w:style>
  <w:style w:type="paragraph" w:customStyle="1" w:styleId="NW">
    <w:name w:val="NW"/>
    <w:basedOn w:val="NO"/>
    <w:rsid w:val="00AD381F"/>
    <w:pPr>
      <w:spacing w:after="0"/>
    </w:pPr>
  </w:style>
  <w:style w:type="paragraph" w:customStyle="1" w:styleId="EW">
    <w:name w:val="EW"/>
    <w:basedOn w:val="EX"/>
    <w:rsid w:val="00AD381F"/>
    <w:pPr>
      <w:spacing w:after="0"/>
    </w:pPr>
  </w:style>
  <w:style w:type="paragraph" w:customStyle="1" w:styleId="B1">
    <w:name w:val="B1"/>
    <w:basedOn w:val="a"/>
    <w:link w:val="B1Char1"/>
    <w:qFormat/>
    <w:rsid w:val="00AD381F"/>
    <w:pPr>
      <w:ind w:left="568" w:hanging="284"/>
    </w:pPr>
  </w:style>
  <w:style w:type="paragraph" w:styleId="60">
    <w:name w:val="toc 6"/>
    <w:basedOn w:val="50"/>
    <w:next w:val="a"/>
    <w:uiPriority w:val="39"/>
    <w:rsid w:val="00AD381F"/>
    <w:pPr>
      <w:ind w:left="1985" w:hanging="1985"/>
    </w:pPr>
  </w:style>
  <w:style w:type="paragraph" w:styleId="70">
    <w:name w:val="toc 7"/>
    <w:basedOn w:val="60"/>
    <w:next w:val="a"/>
    <w:semiHidden/>
    <w:rsid w:val="00AD381F"/>
    <w:pPr>
      <w:ind w:left="2268" w:hanging="2268"/>
    </w:pPr>
  </w:style>
  <w:style w:type="paragraph" w:customStyle="1" w:styleId="EditorsNote">
    <w:name w:val="Editor's Note"/>
    <w:basedOn w:val="NO"/>
    <w:rsid w:val="00AD381F"/>
    <w:rPr>
      <w:color w:val="FF0000"/>
    </w:rPr>
  </w:style>
  <w:style w:type="paragraph" w:customStyle="1" w:styleId="TH">
    <w:name w:val="TH"/>
    <w:basedOn w:val="a"/>
    <w:link w:val="THChar"/>
    <w:qFormat/>
    <w:rsid w:val="00AD381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AD381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D381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AD381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AD381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AD381F"/>
    <w:pPr>
      <w:ind w:left="851" w:hanging="851"/>
    </w:pPr>
  </w:style>
  <w:style w:type="paragraph" w:customStyle="1" w:styleId="ZH">
    <w:name w:val="ZH"/>
    <w:rsid w:val="00AD381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AD381F"/>
    <w:pPr>
      <w:keepNext w:val="0"/>
      <w:spacing w:before="0" w:after="240"/>
    </w:pPr>
  </w:style>
  <w:style w:type="paragraph" w:customStyle="1" w:styleId="ZG">
    <w:name w:val="ZG"/>
    <w:rsid w:val="00AD381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rsid w:val="00AD381F"/>
    <w:pPr>
      <w:ind w:left="851" w:hanging="284"/>
    </w:pPr>
  </w:style>
  <w:style w:type="paragraph" w:customStyle="1" w:styleId="B3">
    <w:name w:val="B3"/>
    <w:basedOn w:val="a"/>
    <w:rsid w:val="00AD381F"/>
    <w:pPr>
      <w:ind w:left="1135" w:hanging="284"/>
    </w:pPr>
  </w:style>
  <w:style w:type="paragraph" w:customStyle="1" w:styleId="B4">
    <w:name w:val="B4"/>
    <w:basedOn w:val="a"/>
    <w:rsid w:val="00AD381F"/>
    <w:pPr>
      <w:ind w:left="1418" w:hanging="284"/>
    </w:pPr>
  </w:style>
  <w:style w:type="paragraph" w:customStyle="1" w:styleId="B5">
    <w:name w:val="B5"/>
    <w:basedOn w:val="a"/>
    <w:rsid w:val="00AD381F"/>
    <w:pPr>
      <w:ind w:left="1702" w:hanging="284"/>
    </w:pPr>
  </w:style>
  <w:style w:type="paragraph" w:customStyle="1" w:styleId="ZTD">
    <w:name w:val="ZTD"/>
    <w:basedOn w:val="ZB"/>
    <w:rsid w:val="00AD381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D381F"/>
    <w:pPr>
      <w:framePr w:wrap="notBeside" w:y="16161"/>
    </w:pPr>
  </w:style>
  <w:style w:type="paragraph" w:customStyle="1" w:styleId="TAJ">
    <w:name w:val="TAJ"/>
    <w:basedOn w:val="TH"/>
    <w:rsid w:val="00AD381F"/>
  </w:style>
  <w:style w:type="paragraph" w:customStyle="1" w:styleId="Guidance">
    <w:name w:val="Guidance"/>
    <w:basedOn w:val="a"/>
    <w:rsid w:val="00AD381F"/>
    <w:rPr>
      <w:i/>
      <w:color w:val="0000FF"/>
    </w:rPr>
  </w:style>
  <w:style w:type="paragraph" w:styleId="a5">
    <w:name w:val="Document Map"/>
    <w:basedOn w:val="a"/>
    <w:link w:val="Char1"/>
    <w:rsid w:val="001E2E26"/>
    <w:rPr>
      <w:rFonts w:ascii="宋体"/>
      <w:sz w:val="18"/>
      <w:szCs w:val="18"/>
    </w:rPr>
  </w:style>
  <w:style w:type="character" w:customStyle="1" w:styleId="Char1">
    <w:name w:val="文档结构图 Char"/>
    <w:link w:val="a5"/>
    <w:rsid w:val="001E2E26"/>
    <w:rPr>
      <w:rFonts w:ascii="宋体" w:eastAsia="宋体"/>
      <w:sz w:val="18"/>
      <w:szCs w:val="18"/>
      <w:lang w:val="en-GB" w:eastAsia="en-US"/>
    </w:rPr>
  </w:style>
  <w:style w:type="paragraph" w:styleId="a6">
    <w:name w:val="Balloon Text"/>
    <w:basedOn w:val="a"/>
    <w:link w:val="Char2"/>
    <w:rsid w:val="00C3552E"/>
    <w:pPr>
      <w:spacing w:after="0"/>
    </w:pPr>
    <w:rPr>
      <w:sz w:val="18"/>
      <w:szCs w:val="18"/>
    </w:rPr>
  </w:style>
  <w:style w:type="character" w:customStyle="1" w:styleId="Char2">
    <w:name w:val="批注框文本 Char"/>
    <w:link w:val="a6"/>
    <w:rsid w:val="00C3552E"/>
    <w:rPr>
      <w:sz w:val="18"/>
      <w:szCs w:val="18"/>
      <w:lang w:val="en-GB" w:eastAsia="en-US"/>
    </w:rPr>
  </w:style>
  <w:style w:type="character" w:customStyle="1" w:styleId="B1Char1">
    <w:name w:val="B1 Char1"/>
    <w:link w:val="B1"/>
    <w:rsid w:val="00C3552E"/>
    <w:rPr>
      <w:lang w:val="en-GB" w:eastAsia="en-US"/>
    </w:rPr>
  </w:style>
  <w:style w:type="character" w:customStyle="1" w:styleId="3Char">
    <w:name w:val="标题 3 Char"/>
    <w:link w:val="3"/>
    <w:rsid w:val="00C3552E"/>
    <w:rPr>
      <w:rFonts w:ascii="Arial" w:hAnsi="Arial"/>
      <w:sz w:val="28"/>
      <w:lang w:val="en-GB" w:eastAsia="en-US"/>
    </w:rPr>
  </w:style>
  <w:style w:type="character" w:styleId="a7">
    <w:name w:val="annotation reference"/>
    <w:uiPriority w:val="99"/>
    <w:rsid w:val="00C3552E"/>
    <w:rPr>
      <w:sz w:val="21"/>
      <w:szCs w:val="21"/>
    </w:rPr>
  </w:style>
  <w:style w:type="paragraph" w:styleId="a8">
    <w:name w:val="annotation text"/>
    <w:basedOn w:val="a"/>
    <w:link w:val="Char3"/>
    <w:rsid w:val="00C3552E"/>
  </w:style>
  <w:style w:type="character" w:customStyle="1" w:styleId="Char3">
    <w:name w:val="批注文字 Char"/>
    <w:link w:val="a8"/>
    <w:rsid w:val="00C3552E"/>
    <w:rPr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DE6E78"/>
    <w:rPr>
      <w:rFonts w:ascii="Arial" w:hAnsi="Arial"/>
      <w:sz w:val="32"/>
      <w:lang w:val="en-GB" w:eastAsia="en-US"/>
    </w:rPr>
  </w:style>
  <w:style w:type="paragraph" w:styleId="a9">
    <w:name w:val="annotation subject"/>
    <w:basedOn w:val="a8"/>
    <w:next w:val="a8"/>
    <w:link w:val="Char4"/>
    <w:rsid w:val="00DE6E78"/>
    <w:rPr>
      <w:b/>
      <w:bCs/>
    </w:rPr>
  </w:style>
  <w:style w:type="character" w:customStyle="1" w:styleId="Char4">
    <w:name w:val="批注主题 Char"/>
    <w:link w:val="a9"/>
    <w:rsid w:val="00DE6E78"/>
    <w:rPr>
      <w:b/>
      <w:bCs/>
      <w:lang w:val="en-GB" w:eastAsia="en-US"/>
    </w:rPr>
  </w:style>
  <w:style w:type="character" w:customStyle="1" w:styleId="THChar">
    <w:name w:val="TH Char"/>
    <w:link w:val="TH"/>
    <w:qFormat/>
    <w:rsid w:val="00DE6E78"/>
    <w:rPr>
      <w:rFonts w:ascii="Arial" w:hAnsi="Arial"/>
      <w:b/>
      <w:lang w:val="en-GB" w:eastAsia="en-US"/>
    </w:rPr>
  </w:style>
  <w:style w:type="table" w:styleId="aa">
    <w:name w:val="Table Grid"/>
    <w:basedOn w:val="a1"/>
    <w:rsid w:val="00DE6E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1"/>
    <w:rsid w:val="00DE6E78"/>
    <w:rPr>
      <w:rFonts w:ascii="Arial" w:hAnsi="Arial"/>
      <w:sz w:val="36"/>
      <w:lang w:val="en-GB" w:eastAsia="en-US" w:bidi="ar-SA"/>
    </w:rPr>
  </w:style>
  <w:style w:type="character" w:customStyle="1" w:styleId="4Char">
    <w:name w:val="标题 4 Char"/>
    <w:link w:val="4"/>
    <w:rsid w:val="00DE6E7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DE6E7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DE6E7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E6E78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DE6E78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DE6E78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3"/>
    <w:rsid w:val="00DE6E78"/>
    <w:rPr>
      <w:rFonts w:ascii="Arial" w:hAnsi="Arial"/>
      <w:b/>
      <w:noProof/>
      <w:sz w:val="18"/>
      <w:lang w:val="en-GB" w:eastAsia="ja-JP" w:bidi="ar-SA"/>
    </w:rPr>
  </w:style>
  <w:style w:type="character" w:customStyle="1" w:styleId="Char0">
    <w:name w:val="页脚 Char"/>
    <w:link w:val="a4"/>
    <w:rsid w:val="00DE6E78"/>
    <w:rPr>
      <w:rFonts w:ascii="Arial" w:hAnsi="Arial"/>
      <w:b/>
      <w:i/>
      <w:noProof/>
      <w:sz w:val="18"/>
      <w:lang w:val="en-GB" w:eastAsia="ja-JP"/>
    </w:rPr>
  </w:style>
  <w:style w:type="paragraph" w:styleId="ab">
    <w:name w:val="Revision"/>
    <w:hidden/>
    <w:uiPriority w:val="99"/>
    <w:semiHidden/>
    <w:rsid w:val="00DE6E78"/>
    <w:rPr>
      <w:lang w:eastAsia="en-US"/>
    </w:rPr>
  </w:style>
  <w:style w:type="character" w:customStyle="1" w:styleId="TACChar">
    <w:name w:val="TAC Char"/>
    <w:link w:val="TAC"/>
    <w:qFormat/>
    <w:rsid w:val="00C239E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239E7"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uiPriority w:val="99"/>
    <w:locked/>
    <w:rsid w:val="00126625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sid w:val="0089298A"/>
    <w:rPr>
      <w:rFonts w:ascii="Arial" w:hAnsi="Arial"/>
      <w:sz w:val="18"/>
      <w:lang w:val="en-GB" w:eastAsia="en-US"/>
    </w:rPr>
  </w:style>
  <w:style w:type="paragraph" w:styleId="ac">
    <w:name w:val="Body Text"/>
    <w:aliases w:val="bt"/>
    <w:basedOn w:val="a"/>
    <w:link w:val="Char5"/>
    <w:rsid w:val="00655940"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character" w:customStyle="1" w:styleId="Char5">
    <w:name w:val="正文文本 Char"/>
    <w:aliases w:val="bt Char"/>
    <w:link w:val="ac"/>
    <w:rsid w:val="00655940"/>
    <w:rPr>
      <w:rFonts w:ascii="Times" w:eastAsia="Batang" w:hAnsi="Times"/>
      <w:szCs w:val="24"/>
      <w:lang w:val="en-GB" w:eastAsia="en-US"/>
    </w:rPr>
  </w:style>
  <w:style w:type="paragraph" w:styleId="ad">
    <w:name w:val="List Paragraph"/>
    <w:aliases w:val="- Bullets,목록 단락,リスト段落,Lista1,?? ??,?????,????,中等深浅网格 1 - 着色 21"/>
    <w:basedOn w:val="a"/>
    <w:link w:val="Char6"/>
    <w:uiPriority w:val="34"/>
    <w:qFormat/>
    <w:rsid w:val="00655940"/>
    <w:pPr>
      <w:ind w:leftChars="400" w:left="800"/>
    </w:pPr>
    <w:rPr>
      <w:rFonts w:eastAsia="Malgun Gothic"/>
    </w:rPr>
  </w:style>
  <w:style w:type="character" w:customStyle="1" w:styleId="Char6">
    <w:name w:val="列出段落 Char"/>
    <w:aliases w:val="- Bullets Char,목록 단락 Char,リスト段落 Char,Lista1 Char,?? ?? Char,????? Char,???? Char,中等深浅网格 1 - 着色 21 Char"/>
    <w:link w:val="ad"/>
    <w:uiPriority w:val="34"/>
    <w:qFormat/>
    <w:rsid w:val="00655940"/>
    <w:rPr>
      <w:rFonts w:eastAsia="Malgun Gothic"/>
      <w:lang w:val="en-GB" w:eastAsia="en-US"/>
    </w:rPr>
  </w:style>
  <w:style w:type="character" w:styleId="ae">
    <w:name w:val="Strong"/>
    <w:qFormat/>
    <w:rsid w:val="006A6682"/>
    <w:rPr>
      <w:b/>
      <w:bCs/>
    </w:rPr>
  </w:style>
  <w:style w:type="character" w:customStyle="1" w:styleId="B2Char">
    <w:name w:val="B2 Char"/>
    <w:link w:val="B2"/>
    <w:locked/>
    <w:rsid w:val="007412CD"/>
    <w:rPr>
      <w:lang w:val="en-GB" w:eastAsia="en-US"/>
    </w:rPr>
  </w:style>
  <w:style w:type="paragraph" w:styleId="af">
    <w:name w:val="List"/>
    <w:basedOn w:val="a"/>
    <w:uiPriority w:val="99"/>
    <w:unhideWhenUsed/>
    <w:rsid w:val="00677374"/>
    <w:pPr>
      <w:widowControl w:val="0"/>
      <w:adjustRightInd w:val="0"/>
      <w:spacing w:after="0"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lang w:val="en-US" w:eastAsia="zh-CN"/>
    </w:rPr>
  </w:style>
  <w:style w:type="character" w:styleId="af0">
    <w:name w:val="Emphasis"/>
    <w:uiPriority w:val="20"/>
    <w:qFormat/>
    <w:rsid w:val="004F3B81"/>
    <w:rPr>
      <w:i/>
      <w:iCs/>
    </w:rPr>
  </w:style>
  <w:style w:type="paragraph" w:customStyle="1" w:styleId="CRCoverPage">
    <w:name w:val="CR Cover Page"/>
    <w:link w:val="CRCoverPageZchn"/>
    <w:rsid w:val="000F2C36"/>
    <w:pPr>
      <w:spacing w:after="120"/>
    </w:pPr>
    <w:rPr>
      <w:rFonts w:ascii="Arial" w:eastAsia="宋体" w:hAnsi="Arial"/>
      <w:lang w:eastAsia="en-US"/>
    </w:rPr>
  </w:style>
  <w:style w:type="character" w:customStyle="1" w:styleId="CRCoverPageZchn">
    <w:name w:val="CR Cover Page Zchn"/>
    <w:link w:val="CRCoverPage"/>
    <w:rsid w:val="00877DBA"/>
    <w:rPr>
      <w:rFonts w:ascii="Arial" w:eastAsia="宋体" w:hAnsi="Arial"/>
      <w:lang w:eastAsia="en-US"/>
    </w:rPr>
  </w:style>
  <w:style w:type="character" w:customStyle="1" w:styleId="B1Zchn">
    <w:name w:val="B1 Zchn"/>
    <w:rsid w:val="006414C0"/>
    <w:rPr>
      <w:lang w:eastAsia="en-US"/>
    </w:rPr>
  </w:style>
  <w:style w:type="character" w:customStyle="1" w:styleId="colour">
    <w:name w:val="colour"/>
    <w:basedOn w:val="a0"/>
    <w:rsid w:val="006414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67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94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02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8.wmf"/><Relationship Id="rId21" Type="http://schemas.openxmlformats.org/officeDocument/2006/relationships/oleObject" Target="embeddings/oleObject5.bin"/><Relationship Id="rId42" Type="http://schemas.openxmlformats.org/officeDocument/2006/relationships/oleObject" Target="embeddings/oleObject16.bin"/><Relationship Id="rId47" Type="http://schemas.openxmlformats.org/officeDocument/2006/relationships/oleObject" Target="embeddings/oleObject19.bin"/><Relationship Id="rId63" Type="http://schemas.openxmlformats.org/officeDocument/2006/relationships/oleObject" Target="embeddings/oleObject30.bin"/><Relationship Id="rId68" Type="http://schemas.openxmlformats.org/officeDocument/2006/relationships/oleObject" Target="embeddings/oleObject34.bin"/><Relationship Id="rId84" Type="http://schemas.openxmlformats.org/officeDocument/2006/relationships/oleObject" Target="embeddings/oleObject44.bin"/><Relationship Id="rId89" Type="http://schemas.openxmlformats.org/officeDocument/2006/relationships/image" Target="media/image32.wmf"/><Relationship Id="rId7" Type="http://schemas.openxmlformats.org/officeDocument/2006/relationships/footnotes" Target="footnotes.xml"/><Relationship Id="rId71" Type="http://schemas.openxmlformats.org/officeDocument/2006/relationships/oleObject" Target="embeddings/oleObject37.bin"/><Relationship Id="rId92" Type="http://schemas.openxmlformats.org/officeDocument/2006/relationships/image" Target="media/image33.wmf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9" Type="http://schemas.openxmlformats.org/officeDocument/2006/relationships/oleObject" Target="embeddings/oleObject9.bin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7.wmf"/><Relationship Id="rId32" Type="http://schemas.openxmlformats.org/officeDocument/2006/relationships/image" Target="media/image11.wmf"/><Relationship Id="rId37" Type="http://schemas.openxmlformats.org/officeDocument/2006/relationships/oleObject" Target="embeddings/oleObject13.bin"/><Relationship Id="rId40" Type="http://schemas.openxmlformats.org/officeDocument/2006/relationships/oleObject" Target="embeddings/oleObject15.bin"/><Relationship Id="rId45" Type="http://schemas.openxmlformats.org/officeDocument/2006/relationships/image" Target="media/image17.wmf"/><Relationship Id="rId53" Type="http://schemas.openxmlformats.org/officeDocument/2006/relationships/oleObject" Target="embeddings/oleObject23.bin"/><Relationship Id="rId58" Type="http://schemas.openxmlformats.org/officeDocument/2006/relationships/image" Target="media/image21.wmf"/><Relationship Id="rId66" Type="http://schemas.openxmlformats.org/officeDocument/2006/relationships/image" Target="media/image23.wmf"/><Relationship Id="rId74" Type="http://schemas.openxmlformats.org/officeDocument/2006/relationships/image" Target="media/image25.wmf"/><Relationship Id="rId79" Type="http://schemas.openxmlformats.org/officeDocument/2006/relationships/image" Target="media/image27.wmf"/><Relationship Id="rId87" Type="http://schemas.openxmlformats.org/officeDocument/2006/relationships/image" Target="media/image31.wmf"/><Relationship Id="rId102" Type="http://schemas.openxmlformats.org/officeDocument/2006/relationships/footer" Target="footer1.xml"/><Relationship Id="rId5" Type="http://schemas.openxmlformats.org/officeDocument/2006/relationships/settings" Target="settings.xml"/><Relationship Id="rId61" Type="http://schemas.openxmlformats.org/officeDocument/2006/relationships/oleObject" Target="embeddings/oleObject29.bin"/><Relationship Id="rId82" Type="http://schemas.openxmlformats.org/officeDocument/2006/relationships/oleObject" Target="embeddings/oleObject43.bin"/><Relationship Id="rId90" Type="http://schemas.openxmlformats.org/officeDocument/2006/relationships/oleObject" Target="embeddings/oleObject47.bin"/><Relationship Id="rId95" Type="http://schemas.openxmlformats.org/officeDocument/2006/relationships/oleObject" Target="embeddings/oleObject51.bin"/><Relationship Id="rId19" Type="http://schemas.openxmlformats.org/officeDocument/2006/relationships/oleObject" Target="embeddings/oleObject4.bin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2.bin"/><Relationship Id="rId43" Type="http://schemas.openxmlformats.org/officeDocument/2006/relationships/image" Target="media/image16.wmf"/><Relationship Id="rId48" Type="http://schemas.openxmlformats.org/officeDocument/2006/relationships/oleObject" Target="embeddings/oleObject20.bin"/><Relationship Id="rId56" Type="http://schemas.openxmlformats.org/officeDocument/2006/relationships/image" Target="media/image20.wmf"/><Relationship Id="rId64" Type="http://schemas.openxmlformats.org/officeDocument/2006/relationships/oleObject" Target="embeddings/oleObject31.bin"/><Relationship Id="rId69" Type="http://schemas.openxmlformats.org/officeDocument/2006/relationships/oleObject" Target="embeddings/oleObject35.bin"/><Relationship Id="rId77" Type="http://schemas.openxmlformats.org/officeDocument/2006/relationships/image" Target="media/image26.wmf"/><Relationship Id="rId100" Type="http://schemas.openxmlformats.org/officeDocument/2006/relationships/oleObject" Target="embeddings/oleObject56.bin"/><Relationship Id="rId105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oleObject" Target="embeddings/oleObject22.bin"/><Relationship Id="rId72" Type="http://schemas.openxmlformats.org/officeDocument/2006/relationships/image" Target="media/image24.wmf"/><Relationship Id="rId80" Type="http://schemas.openxmlformats.org/officeDocument/2006/relationships/oleObject" Target="embeddings/oleObject42.bin"/><Relationship Id="rId85" Type="http://schemas.openxmlformats.org/officeDocument/2006/relationships/image" Target="media/image30.wmf"/><Relationship Id="rId93" Type="http://schemas.openxmlformats.org/officeDocument/2006/relationships/oleObject" Target="embeddings/oleObject49.bin"/><Relationship Id="rId98" Type="http://schemas.openxmlformats.org/officeDocument/2006/relationships/oleObject" Target="embeddings/oleObject54.bin"/><Relationship Id="rId3" Type="http://schemas.openxmlformats.org/officeDocument/2006/relationships/numbering" Target="numbering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4.wmf"/><Relationship Id="rId46" Type="http://schemas.openxmlformats.org/officeDocument/2006/relationships/oleObject" Target="embeddings/oleObject18.bin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3.bin"/><Relationship Id="rId103" Type="http://schemas.openxmlformats.org/officeDocument/2006/relationships/fontTable" Target="fontTable.xml"/><Relationship Id="rId20" Type="http://schemas.openxmlformats.org/officeDocument/2006/relationships/image" Target="media/image5.wmf"/><Relationship Id="rId41" Type="http://schemas.openxmlformats.org/officeDocument/2006/relationships/image" Target="media/image15.wmf"/><Relationship Id="rId54" Type="http://schemas.openxmlformats.org/officeDocument/2006/relationships/oleObject" Target="embeddings/oleObject24.bin"/><Relationship Id="rId62" Type="http://schemas.openxmlformats.org/officeDocument/2006/relationships/image" Target="media/image22.wmf"/><Relationship Id="rId70" Type="http://schemas.openxmlformats.org/officeDocument/2006/relationships/oleObject" Target="embeddings/oleObject36.bin"/><Relationship Id="rId75" Type="http://schemas.openxmlformats.org/officeDocument/2006/relationships/oleObject" Target="embeddings/oleObject39.bin"/><Relationship Id="rId83" Type="http://schemas.openxmlformats.org/officeDocument/2006/relationships/image" Target="media/image29.wmf"/><Relationship Id="rId88" Type="http://schemas.openxmlformats.org/officeDocument/2006/relationships/oleObject" Target="embeddings/oleObject46.bin"/><Relationship Id="rId91" Type="http://schemas.openxmlformats.org/officeDocument/2006/relationships/oleObject" Target="embeddings/oleObject48.bin"/><Relationship Id="rId96" Type="http://schemas.openxmlformats.org/officeDocument/2006/relationships/oleObject" Target="embeddings/oleObject52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6.bin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oleObject" Target="embeddings/oleObject10.bin"/><Relationship Id="rId44" Type="http://schemas.openxmlformats.org/officeDocument/2006/relationships/oleObject" Target="embeddings/oleObject17.bin"/><Relationship Id="rId52" Type="http://schemas.openxmlformats.org/officeDocument/2006/relationships/image" Target="media/image19.wmf"/><Relationship Id="rId60" Type="http://schemas.openxmlformats.org/officeDocument/2006/relationships/oleObject" Target="embeddings/oleObject28.bin"/><Relationship Id="rId65" Type="http://schemas.openxmlformats.org/officeDocument/2006/relationships/oleObject" Target="embeddings/oleObject32.bin"/><Relationship Id="rId73" Type="http://schemas.openxmlformats.org/officeDocument/2006/relationships/oleObject" Target="embeddings/oleObject38.bin"/><Relationship Id="rId78" Type="http://schemas.openxmlformats.org/officeDocument/2006/relationships/oleObject" Target="embeddings/oleObject41.bin"/><Relationship Id="rId81" Type="http://schemas.openxmlformats.org/officeDocument/2006/relationships/image" Target="media/image28.wmf"/><Relationship Id="rId86" Type="http://schemas.openxmlformats.org/officeDocument/2006/relationships/oleObject" Target="embeddings/oleObject45.bin"/><Relationship Id="rId94" Type="http://schemas.openxmlformats.org/officeDocument/2006/relationships/oleObject" Target="embeddings/oleObject50.bin"/><Relationship Id="rId99" Type="http://schemas.openxmlformats.org/officeDocument/2006/relationships/oleObject" Target="embeddings/oleObject55.bin"/><Relationship Id="rId101" Type="http://schemas.openxmlformats.org/officeDocument/2006/relationships/oleObject" Target="embeddings/oleObject57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39" Type="http://schemas.openxmlformats.org/officeDocument/2006/relationships/oleObject" Target="embeddings/oleObject14.bin"/><Relationship Id="rId34" Type="http://schemas.openxmlformats.org/officeDocument/2006/relationships/image" Target="media/image12.wmf"/><Relationship Id="rId50" Type="http://schemas.openxmlformats.org/officeDocument/2006/relationships/image" Target="media/image18.wmf"/><Relationship Id="rId55" Type="http://schemas.openxmlformats.org/officeDocument/2006/relationships/oleObject" Target="embeddings/oleObject25.bin"/><Relationship Id="rId76" Type="http://schemas.openxmlformats.org/officeDocument/2006/relationships/oleObject" Target="embeddings/oleObject40.bin"/><Relationship Id="rId97" Type="http://schemas.openxmlformats.org/officeDocument/2006/relationships/oleObject" Target="embeddings/oleObject53.bin"/><Relationship Id="rId10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B3C58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9A11F5-F8EC-470D-9A3F-495555CFA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1800</Words>
  <Characters>10265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38.212</vt:lpstr>
    </vt:vector>
  </TitlesOfParts>
  <Company>ETSI</Company>
  <LinksUpToDate>false</LinksUpToDate>
  <CharactersWithSpaces>12041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</dc:title>
  <dc:subject>NR</dc:subject>
  <dc:creator>spreadtrum_cs@spreadtrum.com</dc:creator>
  <cp:keywords>NR, Layer 1</cp:keywords>
  <cp:lastModifiedBy>Gao, Xinghang (高兴航)</cp:lastModifiedBy>
  <cp:revision>2</cp:revision>
  <dcterms:created xsi:type="dcterms:W3CDTF">2019-02-15T12:09:00Z</dcterms:created>
  <dcterms:modified xsi:type="dcterms:W3CDTF">2019-02-15T12:09:00Z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(3)rkUWi9E41siEF33CiaY9880PMPFlaTtweoXixNZSCiFuLfydEvPhtJZuwxf5M7RXNozEymwA
ZUAcMTlukQOYUrx2jWF4YlpJUS6/BkaQko/bKrltQMnn/7SF15BTyJlgJiMdCCXoTx7/zyys
uCyGtz2EC1cyXhzCR4y0Mt534XpOg+frhU/blvd8/VveKBX74HrNkkzGjX8/9DdlqcTZGBe0
xuXre2y4msUbOWO1ZL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5dSqbvDsz62fJKZAMoqFY7/m7KDz5a/9T4fKY3F/bncqP11XRucFOc
SgtXFyDk64PV9M0VIZoJGcaFr0/XpO8i0dLUNrH6SgAOURmNuZYCf69uSv3YCWc1Ex97MU+i
VtApRW51w3z1xtVxGp0kKJLZZY+h/IQMmmhcfLyB3nPUzYSdHT4gX9tAWJ6aJsNStvNY0sIo
Ut9rx//s6kuiHELDEnhzn5gRjOHlaQcus27+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1w==</vt:lpwstr>
  </property>
  <property fmtid="{D5CDD505-2E9C-101B-9397-08002B2CF9AE}" pid="7" name="sflag">
    <vt:lpwstr>1513264069</vt:lpwstr>
  </property>
</Properties>
</file>